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56C7A" w14:textId="1DE235DA" w:rsidR="00A95AE3" w:rsidRDefault="00A95AE3" w:rsidP="00854513">
      <w:pPr>
        <w:pStyle w:val="CRCoverPage"/>
        <w:tabs>
          <w:tab w:val="right" w:pos="9639"/>
        </w:tabs>
        <w:spacing w:after="0"/>
        <w:rPr>
          <w:b/>
          <w:i/>
          <w:noProof/>
          <w:sz w:val="28"/>
        </w:rPr>
      </w:pPr>
      <w:r>
        <w:rPr>
          <w:b/>
          <w:noProof/>
          <w:sz w:val="24"/>
        </w:rPr>
        <w:t>3GPP TSG-SA5 Meeting #143-e</w:t>
      </w:r>
      <w:r>
        <w:rPr>
          <w:b/>
          <w:i/>
          <w:noProof/>
          <w:sz w:val="24"/>
        </w:rPr>
        <w:t xml:space="preserve"> </w:t>
      </w:r>
      <w:r>
        <w:rPr>
          <w:b/>
          <w:i/>
          <w:noProof/>
          <w:sz w:val="28"/>
        </w:rPr>
        <w:tab/>
      </w:r>
      <w:r w:rsidR="00205831" w:rsidRPr="00205831">
        <w:rPr>
          <w:b/>
          <w:i/>
          <w:noProof/>
          <w:sz w:val="28"/>
        </w:rPr>
        <w:t>S5-223286</w:t>
      </w:r>
    </w:p>
    <w:p w14:paraId="5A6F50D2" w14:textId="77777777" w:rsidR="00A95AE3" w:rsidRPr="0068622F" w:rsidRDefault="00A95AE3" w:rsidP="00A95AE3">
      <w:pPr>
        <w:pStyle w:val="CRCoverPage"/>
        <w:outlineLvl w:val="0"/>
        <w:rPr>
          <w:b/>
          <w:bCs/>
          <w:noProof/>
          <w:sz w:val="24"/>
        </w:rPr>
      </w:pPr>
      <w:r w:rsidRPr="0068622F">
        <w:rPr>
          <w:b/>
          <w:bCs/>
          <w:sz w:val="24"/>
        </w:rPr>
        <w:t xml:space="preserve">e-meeting, </w:t>
      </w:r>
      <w:r>
        <w:rPr>
          <w:b/>
          <w:bCs/>
          <w:sz w:val="24"/>
        </w:rPr>
        <w:t>9</w:t>
      </w:r>
      <w:r w:rsidRPr="00F8022A">
        <w:rPr>
          <w:b/>
          <w:bCs/>
          <w:sz w:val="24"/>
          <w:vertAlign w:val="superscript"/>
        </w:rPr>
        <w:t>th</w:t>
      </w:r>
      <w:r w:rsidRPr="0068622F">
        <w:rPr>
          <w:b/>
          <w:bCs/>
          <w:sz w:val="24"/>
        </w:rPr>
        <w:t xml:space="preserve"> </w:t>
      </w:r>
      <w:r>
        <w:rPr>
          <w:b/>
          <w:bCs/>
          <w:sz w:val="24"/>
        </w:rPr>
        <w:t>–</w:t>
      </w:r>
      <w:r w:rsidRPr="0068622F">
        <w:rPr>
          <w:b/>
          <w:bCs/>
          <w:sz w:val="24"/>
        </w:rPr>
        <w:t xml:space="preserve"> </w:t>
      </w:r>
      <w:r>
        <w:rPr>
          <w:b/>
          <w:bCs/>
          <w:sz w:val="24"/>
        </w:rPr>
        <w:t>17</w:t>
      </w:r>
      <w:r w:rsidRPr="00F8022A">
        <w:rPr>
          <w:b/>
          <w:bCs/>
          <w:sz w:val="24"/>
          <w:vertAlign w:val="superscript"/>
        </w:rPr>
        <w:t>th</w:t>
      </w:r>
      <w:r w:rsidRPr="0068622F">
        <w:rPr>
          <w:b/>
          <w:bCs/>
          <w:sz w:val="24"/>
        </w:rPr>
        <w:t xml:space="preserve"> </w:t>
      </w:r>
      <w:r>
        <w:rPr>
          <w:b/>
          <w:bCs/>
          <w:sz w:val="24"/>
        </w:rPr>
        <w:t xml:space="preserve">May </w:t>
      </w:r>
      <w:r w:rsidRPr="0068622F">
        <w:rPr>
          <w:b/>
          <w:bCs/>
          <w:sz w:val="24"/>
        </w:rPr>
        <w:t>202</w:t>
      </w:r>
      <w:r>
        <w:rPr>
          <w:b/>
          <w:bCs/>
          <w:sz w:val="24"/>
        </w:rPr>
        <w:t>2</w:t>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034DA810"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955FA0">
              <w:rPr>
                <w:b/>
                <w:noProof/>
                <w:sz w:val="28"/>
              </w:rPr>
              <w:t>55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4D2A3A43" w:rsidR="00BA2A2C" w:rsidRPr="00410371" w:rsidRDefault="00027971" w:rsidP="00F76BD2">
            <w:pPr>
              <w:pStyle w:val="CRCoverPage"/>
              <w:spacing w:after="0"/>
              <w:rPr>
                <w:noProof/>
              </w:rPr>
            </w:pPr>
            <w:r w:rsidRPr="00027971">
              <w:rPr>
                <w:b/>
                <w:noProof/>
                <w:sz w:val="28"/>
              </w:rPr>
              <w:t>0401</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ABCD1BA" w:rsidR="00BA2A2C" w:rsidRPr="00410371" w:rsidRDefault="00833F31" w:rsidP="004B53A4">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F91DDD">
              <w:rPr>
                <w:b/>
                <w:noProof/>
                <w:sz w:val="28"/>
              </w:rPr>
              <w:t>5</w:t>
            </w:r>
            <w:r w:rsidRPr="0050398C">
              <w:rPr>
                <w:b/>
                <w:noProof/>
                <w:sz w:val="28"/>
              </w:rPr>
              <w:t>.</w:t>
            </w:r>
            <w:r w:rsidR="00F91DDD">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3E166BF" w:rsidR="00BA2A2C" w:rsidRDefault="004B0E0D" w:rsidP="00077D2F">
            <w:pPr>
              <w:pStyle w:val="CRCoverPage"/>
              <w:spacing w:after="0"/>
              <w:ind w:left="100"/>
              <w:rPr>
                <w:noProof/>
                <w:lang w:eastAsia="zh-CN"/>
              </w:rPr>
            </w:pPr>
            <w:r>
              <w:rPr>
                <w:noProof/>
                <w:lang w:eastAsia="zh-CN"/>
              </w:rPr>
              <w:t xml:space="preserve">Correction on the description for </w:t>
            </w:r>
            <w:r w:rsidR="001B4936">
              <w:rPr>
                <w:noProof/>
                <w:lang w:eastAsia="zh-CN"/>
              </w:rPr>
              <w:t>I</w:t>
            </w:r>
            <w:r w:rsidR="005F435C" w:rsidRPr="005F435C">
              <w:rPr>
                <w:noProof/>
                <w:lang w:eastAsia="zh-CN"/>
              </w:rPr>
              <w:t>nterworking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3BC4634B" w:rsidR="00BA2A2C" w:rsidRDefault="00CB66BA" w:rsidP="00361C7B">
            <w:pPr>
              <w:pStyle w:val="CRCoverPage"/>
              <w:spacing w:after="0"/>
              <w:ind w:left="100"/>
              <w:rPr>
                <w:noProof/>
                <w:lang w:eastAsia="zh-CN"/>
              </w:rPr>
            </w:pPr>
            <w:r>
              <w:t>TEI16</w:t>
            </w:r>
            <w:r w:rsidR="001048FC">
              <w:t xml:space="preserve">, </w:t>
            </w:r>
            <w:r w:rsidR="001048FC" w:rsidRPr="001048FC">
              <w:t>5GS_Ph1-DCH</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8906521" w:rsidR="00BA2A2C" w:rsidRDefault="00271612" w:rsidP="003B0651">
            <w:pPr>
              <w:pStyle w:val="CRCoverPage"/>
              <w:spacing w:after="0"/>
              <w:ind w:left="100"/>
              <w:rPr>
                <w:noProof/>
              </w:rPr>
            </w:pPr>
            <w:r>
              <w:rPr>
                <w:noProof/>
              </w:rPr>
              <w:t>202</w:t>
            </w:r>
            <w:r w:rsidR="00423803">
              <w:rPr>
                <w:noProof/>
              </w:rPr>
              <w:t>2</w:t>
            </w:r>
            <w:r>
              <w:rPr>
                <w:noProof/>
              </w:rPr>
              <w:t>-</w:t>
            </w:r>
            <w:r w:rsidR="00272198">
              <w:rPr>
                <w:noProof/>
              </w:rPr>
              <w:t>0</w:t>
            </w:r>
            <w:r w:rsidR="00A95AE3">
              <w:rPr>
                <w:noProof/>
              </w:rPr>
              <w:t>4</w:t>
            </w:r>
            <w:r w:rsidR="00272198">
              <w:rPr>
                <w:noProof/>
              </w:rPr>
              <w:t>-</w:t>
            </w:r>
            <w:r w:rsidR="00DC5314">
              <w:rPr>
                <w:noProof/>
              </w:rPr>
              <w:t>29</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249DCD17" w:rsidR="00BA2A2C" w:rsidRDefault="005F435C"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368129B2" w:rsidR="00BA2A2C" w:rsidRDefault="00271612" w:rsidP="00AF06C7">
            <w:pPr>
              <w:pStyle w:val="CRCoverPage"/>
              <w:spacing w:after="0"/>
              <w:ind w:left="100"/>
              <w:rPr>
                <w:noProof/>
              </w:rPr>
            </w:pPr>
            <w:r>
              <w:t>Rel-1</w:t>
            </w:r>
            <w:r w:rsidR="008C150A">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7B74FC" w14:paraId="13129262" w14:textId="77777777" w:rsidTr="00AF06C7">
        <w:tc>
          <w:tcPr>
            <w:tcW w:w="2694" w:type="dxa"/>
            <w:gridSpan w:val="2"/>
            <w:tcBorders>
              <w:top w:val="single" w:sz="4" w:space="0" w:color="auto"/>
              <w:left w:val="single" w:sz="4" w:space="0" w:color="auto"/>
            </w:tcBorders>
          </w:tcPr>
          <w:p w14:paraId="66A6E5E1" w14:textId="77777777" w:rsidR="007B74FC" w:rsidRDefault="007B74FC" w:rsidP="007B74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1AA1181D" w:rsidR="007B74FC" w:rsidRPr="004C3A21" w:rsidRDefault="004E17A1" w:rsidP="007B74FC">
            <w:pPr>
              <w:pStyle w:val="CRCoverPage"/>
              <w:spacing w:after="0"/>
              <w:ind w:left="100"/>
              <w:rPr>
                <w:noProof/>
                <w:lang w:eastAsia="zh-CN"/>
              </w:rPr>
            </w:pPr>
            <w:r>
              <w:rPr>
                <w:rFonts w:hint="eastAsia"/>
                <w:noProof/>
                <w:lang w:eastAsia="zh-CN"/>
              </w:rPr>
              <w:t>A</w:t>
            </w:r>
            <w:r>
              <w:rPr>
                <w:noProof/>
                <w:lang w:eastAsia="zh-CN"/>
              </w:rPr>
              <w:t>ccording to the description</w:t>
            </w:r>
            <w:r w:rsidR="003A6D3A">
              <w:rPr>
                <w:noProof/>
                <w:lang w:eastAsia="zh-CN"/>
              </w:rPr>
              <w:t xml:space="preserve"> </w:t>
            </w:r>
            <w:r>
              <w:rPr>
                <w:noProof/>
                <w:lang w:eastAsia="zh-CN"/>
              </w:rPr>
              <w:t xml:space="preserve">in the TS 23.501 about the interworking, the </w:t>
            </w:r>
            <w:r w:rsidR="00A109D7">
              <w:t xml:space="preserve">" </w:t>
            </w:r>
            <w:r w:rsidR="00342C61">
              <w:t>PDN connection establishment in the EPC</w:t>
            </w:r>
            <w:r w:rsidR="00A109D7">
              <w:t>"</w:t>
            </w:r>
            <w:r w:rsidR="00A109D7">
              <w:rPr>
                <w:noProof/>
                <w:lang w:eastAsia="zh-CN"/>
              </w:rPr>
              <w:t xml:space="preserve"> and </w:t>
            </w:r>
            <w:r w:rsidR="00A109D7">
              <w:t>"</w:t>
            </w:r>
            <w:r>
              <w:rPr>
                <w:noProof/>
                <w:lang w:eastAsia="zh-CN"/>
              </w:rPr>
              <w:t xml:space="preserve">PDU session </w:t>
            </w:r>
            <w:r w:rsidR="00342C61">
              <w:t>establishment in the 5G</w:t>
            </w:r>
            <w:r w:rsidR="00A109D7">
              <w:t>"</w:t>
            </w:r>
            <w:r>
              <w:rPr>
                <w:noProof/>
                <w:lang w:eastAsia="zh-CN"/>
              </w:rPr>
              <w:t xml:space="preserve"> </w:t>
            </w:r>
            <w:r w:rsidR="00F737BB">
              <w:rPr>
                <w:noProof/>
                <w:lang w:eastAsia="zh-CN"/>
              </w:rPr>
              <w:t>are used.</w:t>
            </w:r>
          </w:p>
        </w:tc>
      </w:tr>
      <w:tr w:rsidR="007B74FC" w14:paraId="7AD7C6F6" w14:textId="77777777" w:rsidTr="00AF06C7">
        <w:tc>
          <w:tcPr>
            <w:tcW w:w="2694" w:type="dxa"/>
            <w:gridSpan w:val="2"/>
            <w:tcBorders>
              <w:left w:val="single" w:sz="4" w:space="0" w:color="auto"/>
            </w:tcBorders>
          </w:tcPr>
          <w:p w14:paraId="4A86820F" w14:textId="77777777" w:rsidR="007B74FC" w:rsidRDefault="007B74FC" w:rsidP="007B74FC">
            <w:pPr>
              <w:pStyle w:val="CRCoverPage"/>
              <w:spacing w:after="0"/>
              <w:rPr>
                <w:b/>
                <w:i/>
                <w:noProof/>
                <w:sz w:val="8"/>
                <w:szCs w:val="8"/>
              </w:rPr>
            </w:pPr>
          </w:p>
        </w:tc>
        <w:tc>
          <w:tcPr>
            <w:tcW w:w="6946" w:type="dxa"/>
            <w:gridSpan w:val="9"/>
            <w:tcBorders>
              <w:right w:val="single" w:sz="4" w:space="0" w:color="auto"/>
            </w:tcBorders>
          </w:tcPr>
          <w:p w14:paraId="253845BA" w14:textId="77777777" w:rsidR="007B74FC" w:rsidRPr="00A109D7" w:rsidRDefault="007B74FC" w:rsidP="007B74FC">
            <w:pPr>
              <w:pStyle w:val="CRCoverPage"/>
              <w:spacing w:after="0"/>
              <w:rPr>
                <w:noProof/>
                <w:sz w:val="8"/>
                <w:szCs w:val="8"/>
              </w:rPr>
            </w:pPr>
          </w:p>
        </w:tc>
      </w:tr>
      <w:tr w:rsidR="007B74FC" w14:paraId="7B5ACE52" w14:textId="77777777" w:rsidTr="007C75C0">
        <w:trPr>
          <w:trHeight w:val="49"/>
        </w:trPr>
        <w:tc>
          <w:tcPr>
            <w:tcW w:w="2694" w:type="dxa"/>
            <w:gridSpan w:val="2"/>
            <w:tcBorders>
              <w:left w:val="single" w:sz="4" w:space="0" w:color="auto"/>
            </w:tcBorders>
          </w:tcPr>
          <w:p w14:paraId="42F8B5C4" w14:textId="77777777" w:rsidR="007B74FC" w:rsidRDefault="007B74FC" w:rsidP="007B74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0BC3B246" w:rsidR="007B74FC" w:rsidRDefault="00F737BB" w:rsidP="007B74FC">
            <w:pPr>
              <w:pStyle w:val="CRCoverPage"/>
              <w:spacing w:after="0"/>
              <w:ind w:left="100"/>
              <w:rPr>
                <w:noProof/>
                <w:lang w:eastAsia="zh-CN"/>
              </w:rPr>
            </w:pPr>
            <w:r>
              <w:rPr>
                <w:rFonts w:hint="eastAsia"/>
                <w:noProof/>
                <w:lang w:eastAsia="zh-CN"/>
              </w:rPr>
              <w:t>C</w:t>
            </w:r>
            <w:r>
              <w:rPr>
                <w:noProof/>
                <w:lang w:eastAsia="zh-CN"/>
              </w:rPr>
              <w:t>orrect the PDU connection and PDU session</w:t>
            </w:r>
            <w:r w:rsidR="007C75C0">
              <w:rPr>
                <w:noProof/>
                <w:lang w:eastAsia="zh-CN"/>
              </w:rPr>
              <w:t>.</w:t>
            </w:r>
          </w:p>
        </w:tc>
      </w:tr>
      <w:tr w:rsidR="007B74FC" w14:paraId="36307544" w14:textId="77777777" w:rsidTr="00AF06C7">
        <w:tc>
          <w:tcPr>
            <w:tcW w:w="2694" w:type="dxa"/>
            <w:gridSpan w:val="2"/>
            <w:tcBorders>
              <w:left w:val="single" w:sz="4" w:space="0" w:color="auto"/>
            </w:tcBorders>
          </w:tcPr>
          <w:p w14:paraId="65AA1A72" w14:textId="77777777" w:rsidR="007B74FC" w:rsidRDefault="007B74FC" w:rsidP="007B74FC">
            <w:pPr>
              <w:pStyle w:val="CRCoverPage"/>
              <w:spacing w:after="0"/>
              <w:rPr>
                <w:b/>
                <w:i/>
                <w:noProof/>
                <w:sz w:val="8"/>
                <w:szCs w:val="8"/>
              </w:rPr>
            </w:pPr>
          </w:p>
        </w:tc>
        <w:tc>
          <w:tcPr>
            <w:tcW w:w="6946" w:type="dxa"/>
            <w:gridSpan w:val="9"/>
            <w:tcBorders>
              <w:right w:val="single" w:sz="4" w:space="0" w:color="auto"/>
            </w:tcBorders>
          </w:tcPr>
          <w:p w14:paraId="49C56E97" w14:textId="0CF0F36D" w:rsidR="007B74FC" w:rsidRDefault="007B74FC" w:rsidP="007B74FC">
            <w:pPr>
              <w:pStyle w:val="CRCoverPage"/>
              <w:spacing w:after="0"/>
              <w:rPr>
                <w:noProof/>
                <w:sz w:val="8"/>
                <w:szCs w:val="8"/>
              </w:rPr>
            </w:pPr>
          </w:p>
        </w:tc>
      </w:tr>
      <w:tr w:rsidR="007B74FC" w14:paraId="410F9B98" w14:textId="77777777" w:rsidTr="00AF06C7">
        <w:tc>
          <w:tcPr>
            <w:tcW w:w="2694" w:type="dxa"/>
            <w:gridSpan w:val="2"/>
            <w:tcBorders>
              <w:left w:val="single" w:sz="4" w:space="0" w:color="auto"/>
              <w:bottom w:val="single" w:sz="4" w:space="0" w:color="auto"/>
            </w:tcBorders>
          </w:tcPr>
          <w:p w14:paraId="7C0F8672" w14:textId="77777777" w:rsidR="007B74FC" w:rsidRDefault="007B74FC" w:rsidP="007B74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13F50EA9" w:rsidR="007B74FC" w:rsidRDefault="00F737BB" w:rsidP="007B74FC">
            <w:pPr>
              <w:pStyle w:val="CRCoverPage"/>
              <w:spacing w:after="0"/>
              <w:ind w:left="100"/>
              <w:rPr>
                <w:noProof/>
                <w:lang w:eastAsia="zh-CN"/>
              </w:rPr>
            </w:pPr>
            <w:r>
              <w:rPr>
                <w:rFonts w:hint="eastAsia"/>
                <w:noProof/>
                <w:lang w:eastAsia="zh-CN"/>
              </w:rPr>
              <w:t>T</w:t>
            </w:r>
            <w:r>
              <w:rPr>
                <w:noProof/>
                <w:lang w:eastAsia="zh-CN"/>
              </w:rPr>
              <w:t>he description is unclear.</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4CD9CCE4" w:rsidR="00BA2A2C" w:rsidRDefault="00A4393E" w:rsidP="001F5994">
            <w:pPr>
              <w:pStyle w:val="CRCoverPage"/>
              <w:spacing w:after="0"/>
              <w:ind w:left="100"/>
              <w:rPr>
                <w:noProof/>
                <w:lang w:eastAsia="zh-CN"/>
              </w:rPr>
            </w:pPr>
            <w:r>
              <w:rPr>
                <w:rFonts w:eastAsia="宋体"/>
              </w:rPr>
              <w:t>4.2,</w:t>
            </w:r>
            <w:r w:rsidR="004A345D">
              <w:rPr>
                <w:rFonts w:eastAsia="宋体"/>
              </w:rPr>
              <w:t>5.1.4,</w:t>
            </w:r>
            <w:r w:rsidR="00A46558" w:rsidRPr="00424394">
              <w:rPr>
                <w:rFonts w:eastAsia="宋体"/>
              </w:rPr>
              <w:t>5.2.2.</w:t>
            </w:r>
            <w:r w:rsidR="00A46558" w:rsidRPr="00BB32B8">
              <w:rPr>
                <w:rFonts w:eastAsia="宋体"/>
              </w:rPr>
              <w:t>11</w:t>
            </w:r>
            <w:r w:rsidR="00A46558" w:rsidRPr="00424394">
              <w:rPr>
                <w:rFonts w:eastAsia="宋体"/>
              </w:rPr>
              <w:t>.1</w:t>
            </w:r>
            <w:r w:rsidR="00A46558">
              <w:rPr>
                <w:rFonts w:eastAsia="宋体"/>
              </w:rPr>
              <w:t>,</w:t>
            </w:r>
            <w:r w:rsidR="00DE6E22" w:rsidRPr="00424394">
              <w:rPr>
                <w:rFonts w:eastAsia="宋体"/>
              </w:rPr>
              <w:t xml:space="preserve"> 5.2.2.</w:t>
            </w:r>
            <w:r w:rsidR="00DE6E22" w:rsidRPr="00BB32B8">
              <w:rPr>
                <w:rFonts w:eastAsia="宋体"/>
              </w:rPr>
              <w:t>11</w:t>
            </w:r>
            <w:r w:rsidR="00DE6E22" w:rsidRPr="00424394">
              <w:rPr>
                <w:rFonts w:eastAsia="宋体"/>
              </w:rPr>
              <w:t>.</w:t>
            </w:r>
            <w:r w:rsidR="00DE6E22">
              <w:rPr>
                <w:rFonts w:eastAsia="宋体"/>
              </w:rPr>
              <w:t>2,</w:t>
            </w:r>
            <w:r w:rsidR="00DE6E22" w:rsidRPr="00424394">
              <w:rPr>
                <w:rFonts w:eastAsia="宋体"/>
              </w:rPr>
              <w:t xml:space="preserve"> 5.2.2.</w:t>
            </w:r>
            <w:r w:rsidR="00DE6E22" w:rsidRPr="00BB32B8">
              <w:rPr>
                <w:rFonts w:eastAsia="宋体"/>
              </w:rPr>
              <w:t>11</w:t>
            </w:r>
            <w:r w:rsidR="00DE6E22" w:rsidRPr="00424394">
              <w:rPr>
                <w:rFonts w:eastAsia="宋体"/>
              </w:rPr>
              <w:t>.</w:t>
            </w:r>
            <w:r w:rsidR="00DE6E22">
              <w:rPr>
                <w:rFonts w:eastAsia="宋体"/>
              </w:rPr>
              <w:t>3,</w:t>
            </w:r>
            <w:r w:rsidR="00DE6E22" w:rsidRPr="00424394">
              <w:rPr>
                <w:rFonts w:eastAsia="宋体"/>
              </w:rPr>
              <w:t xml:space="preserve"> 5.2.2.</w:t>
            </w:r>
            <w:r w:rsidR="00DE6E22" w:rsidRPr="00BB32B8">
              <w:rPr>
                <w:rFonts w:eastAsia="宋体"/>
              </w:rPr>
              <w:t>11</w:t>
            </w:r>
            <w:r w:rsidR="00DE6E22" w:rsidRPr="00424394">
              <w:rPr>
                <w:rFonts w:eastAsia="宋体"/>
              </w:rPr>
              <w:t>.</w:t>
            </w:r>
            <w:r w:rsidR="00DE6E22">
              <w:rPr>
                <w:rFonts w:eastAsia="宋体"/>
              </w:rPr>
              <w:t>4,</w:t>
            </w:r>
            <w:r w:rsidR="00DE6E22" w:rsidRPr="00424394">
              <w:rPr>
                <w:rFonts w:eastAsia="宋体"/>
              </w:rPr>
              <w:t xml:space="preserve"> 5.2.2.</w:t>
            </w:r>
            <w:r w:rsidR="00DE6E22" w:rsidRPr="00BB32B8">
              <w:rPr>
                <w:rFonts w:eastAsia="宋体"/>
              </w:rPr>
              <w:t>11</w:t>
            </w:r>
            <w:r w:rsidR="00DE6E22" w:rsidRPr="00424394">
              <w:rPr>
                <w:rFonts w:eastAsia="宋体"/>
              </w:rPr>
              <w:t>.</w:t>
            </w:r>
            <w:r w:rsidR="00DE6E22">
              <w:rPr>
                <w:rFonts w:eastAsia="宋体"/>
              </w:rPr>
              <w:t>5,</w:t>
            </w:r>
            <w:r w:rsidR="00DE6E22" w:rsidRPr="00424394">
              <w:rPr>
                <w:rFonts w:eastAsia="宋体"/>
              </w:rPr>
              <w:t xml:space="preserve"> 5.2.2.</w:t>
            </w:r>
            <w:r w:rsidR="00DE6E22" w:rsidRPr="00BB32B8">
              <w:rPr>
                <w:rFonts w:eastAsia="宋体"/>
              </w:rPr>
              <w:t>11</w:t>
            </w:r>
            <w:r w:rsidR="00DE6E22" w:rsidRPr="00424394">
              <w:rPr>
                <w:rFonts w:eastAsia="宋体"/>
              </w:rPr>
              <w:t>.</w:t>
            </w:r>
            <w:r w:rsidR="00DE6E22">
              <w:rPr>
                <w:rFonts w:eastAsia="宋体"/>
              </w:rPr>
              <w:t>6,</w:t>
            </w:r>
            <w:r w:rsidR="00DE6E22" w:rsidRPr="00424394">
              <w:rPr>
                <w:rFonts w:eastAsia="宋体"/>
              </w:rPr>
              <w:t xml:space="preserve"> 5.2.2.</w:t>
            </w:r>
            <w:r w:rsidR="00DE6E22" w:rsidRPr="00BB32B8">
              <w:rPr>
                <w:rFonts w:eastAsia="宋体"/>
              </w:rPr>
              <w:t>11</w:t>
            </w:r>
            <w:r w:rsidR="00DE6E22" w:rsidRPr="00424394">
              <w:rPr>
                <w:rFonts w:eastAsia="宋体"/>
              </w:rPr>
              <w:t>.</w:t>
            </w:r>
            <w:r w:rsidR="00DE6E22">
              <w:rPr>
                <w:rFonts w:eastAsia="宋体"/>
              </w:rPr>
              <w:t>7,</w:t>
            </w:r>
            <w:r w:rsidR="00DE6E22" w:rsidRPr="00424394">
              <w:rPr>
                <w:rFonts w:eastAsia="宋体"/>
              </w:rPr>
              <w:t xml:space="preserve"> 5.2.2.</w:t>
            </w:r>
            <w:r w:rsidR="00DE6E22" w:rsidRPr="00BB32B8">
              <w:rPr>
                <w:rFonts w:eastAsia="宋体"/>
              </w:rPr>
              <w:t>11</w:t>
            </w:r>
            <w:r w:rsidR="00DE6E22" w:rsidRPr="00424394">
              <w:rPr>
                <w:rFonts w:eastAsia="宋体"/>
              </w:rPr>
              <w:t>.</w:t>
            </w:r>
            <w:r w:rsidR="00DE6E22">
              <w:rPr>
                <w:rFonts w:eastAsia="宋体"/>
              </w:rPr>
              <w:t>8,</w:t>
            </w:r>
            <w:r w:rsidR="00DE6E22" w:rsidRPr="00424394">
              <w:rPr>
                <w:rFonts w:eastAsia="宋体"/>
              </w:rPr>
              <w:t xml:space="preserve"> 5.2.2.</w:t>
            </w:r>
            <w:r w:rsidR="00DE6E22" w:rsidRPr="00BB32B8">
              <w:rPr>
                <w:rFonts w:eastAsia="宋体"/>
              </w:rPr>
              <w:t>11</w:t>
            </w:r>
            <w:r w:rsidR="00DE6E22" w:rsidRPr="00424394">
              <w:rPr>
                <w:rFonts w:eastAsia="宋体"/>
              </w:rPr>
              <w:t>.</w:t>
            </w:r>
            <w:r w:rsidR="00DE6E22">
              <w:rPr>
                <w:rFonts w:eastAsia="宋体"/>
              </w:rPr>
              <w:t>9,</w:t>
            </w:r>
            <w:r w:rsidR="00936A20">
              <w:rPr>
                <w:rFonts w:eastAsia="宋体"/>
              </w:rPr>
              <w:t xml:space="preserve"> </w:t>
            </w:r>
            <w:r w:rsidR="00DE6E22">
              <w:rPr>
                <w:rFonts w:eastAsia="宋体"/>
              </w:rPr>
              <w:t>B.2.1.1</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B85D7F7" w14:textId="77777777" w:rsidR="00C729DE" w:rsidRDefault="00C729DE" w:rsidP="00C729DE">
      <w:pPr>
        <w:pStyle w:val="2"/>
        <w:rPr>
          <w:lang w:val="x-none" w:bidi="ar-IQ"/>
        </w:rPr>
      </w:pPr>
      <w:bookmarkStart w:id="0" w:name="_Toc98323651"/>
      <w:bookmarkStart w:id="1" w:name="_Toc58598721"/>
      <w:bookmarkStart w:id="2" w:name="_Toc51859566"/>
      <w:bookmarkStart w:id="3" w:name="_Toc44928861"/>
      <w:bookmarkStart w:id="4" w:name="_Toc44928671"/>
      <w:bookmarkStart w:id="5" w:name="_Toc44664214"/>
      <w:bookmarkStart w:id="6" w:name="_Toc36112469"/>
      <w:bookmarkStart w:id="7" w:name="_Toc36049250"/>
      <w:bookmarkStart w:id="8" w:name="_Toc36045370"/>
      <w:bookmarkStart w:id="9" w:name="_Toc27579431"/>
      <w:bookmarkStart w:id="10" w:name="_Toc20205456"/>
      <w:bookmarkStart w:id="11" w:name="_Toc98323657"/>
      <w:bookmarkStart w:id="12" w:name="_Toc58598727"/>
      <w:bookmarkStart w:id="13" w:name="_Toc51859572"/>
      <w:bookmarkStart w:id="14" w:name="_Toc44928867"/>
      <w:bookmarkStart w:id="15" w:name="_Toc44928677"/>
      <w:bookmarkStart w:id="16" w:name="_Toc44664220"/>
      <w:bookmarkStart w:id="17" w:name="_Toc36112475"/>
      <w:bookmarkStart w:id="18" w:name="_Toc36049256"/>
      <w:bookmarkStart w:id="19" w:name="_Toc36045376"/>
      <w:bookmarkStart w:id="20" w:name="_Toc27579437"/>
      <w:bookmarkStart w:id="21" w:name="_Toc20205462"/>
      <w:bookmarkStart w:id="22" w:name="_Toc82787223"/>
      <w:bookmarkStart w:id="23" w:name="_Toc98323724"/>
      <w:bookmarkStart w:id="24" w:name="_Toc58598780"/>
      <w:bookmarkStart w:id="25" w:name="_Toc51859625"/>
      <w:bookmarkStart w:id="26" w:name="_Toc44928920"/>
      <w:bookmarkStart w:id="27" w:name="_Toc44928730"/>
      <w:bookmarkStart w:id="28" w:name="_Toc44664273"/>
      <w:bookmarkStart w:id="29" w:name="_Toc36112528"/>
      <w:bookmarkStart w:id="30" w:name="_Toc36049309"/>
      <w:bookmarkStart w:id="31" w:name="_Toc36045429"/>
      <w:bookmarkStart w:id="32" w:name="_Toc27579486"/>
      <w:bookmarkStart w:id="33" w:name="_Toc20205509"/>
      <w:bookmarkStart w:id="34" w:name="_Toc98323824"/>
      <w:bookmarkStart w:id="35" w:name="_Toc58598873"/>
      <w:bookmarkStart w:id="36" w:name="_Toc51859718"/>
      <w:bookmarkStart w:id="37" w:name="_Toc44929011"/>
      <w:bookmarkStart w:id="38" w:name="_Toc44928821"/>
      <w:bookmarkStart w:id="39" w:name="_Toc44664364"/>
      <w:bookmarkStart w:id="40" w:name="_Toc36112606"/>
      <w:bookmarkStart w:id="41" w:name="_Toc36049387"/>
      <w:bookmarkStart w:id="42" w:name="_Toc36045507"/>
      <w:bookmarkStart w:id="43" w:name="_Toc27579551"/>
      <w:bookmarkStart w:id="44" w:name="_Toc20205568"/>
      <w:r>
        <w:t>4.2</w:t>
      </w:r>
      <w:r>
        <w:tab/>
      </w:r>
      <w:r>
        <w:rPr>
          <w:lang w:bidi="ar-IQ"/>
        </w:rPr>
        <w:t>5G data connectivity domain converged charging architecture</w:t>
      </w:r>
      <w:bookmarkEnd w:id="0"/>
      <w:bookmarkEnd w:id="1"/>
      <w:bookmarkEnd w:id="2"/>
      <w:bookmarkEnd w:id="3"/>
      <w:bookmarkEnd w:id="4"/>
      <w:bookmarkEnd w:id="5"/>
      <w:bookmarkEnd w:id="6"/>
      <w:bookmarkEnd w:id="7"/>
      <w:bookmarkEnd w:id="8"/>
      <w:bookmarkEnd w:id="9"/>
      <w:bookmarkEnd w:id="10"/>
    </w:p>
    <w:p w14:paraId="08BB1D96" w14:textId="61735762" w:rsidR="00C729DE" w:rsidRDefault="00C729DE" w:rsidP="00C729DE">
      <w:pPr>
        <w:rPr>
          <w:lang w:bidi="ar-IQ"/>
        </w:rPr>
      </w:pPr>
      <w:r>
        <w:rPr>
          <w:lang w:bidi="ar-IQ"/>
        </w:rPr>
        <w:t xml:space="preserve">The SMF embedding the CTF, generates </w:t>
      </w:r>
      <w:r>
        <w:rPr>
          <w:iCs/>
          <w:lang w:eastAsia="zh-CN" w:bidi="ar-IQ"/>
        </w:rPr>
        <w:t xml:space="preserve">charging events towards the CHF </w:t>
      </w:r>
      <w:r>
        <w:rPr>
          <w:lang w:bidi="ar-IQ"/>
        </w:rPr>
        <w:t xml:space="preserve">for </w:t>
      </w:r>
      <w:del w:id="45" w:author="Huawei" w:date="2022-04-29T16:30:00Z">
        <w:r w:rsidDel="00866A1D">
          <w:rPr>
            <w:lang w:bidi="ar-IQ"/>
          </w:rPr>
          <w:delText xml:space="preserve">PDU </w:delText>
        </w:r>
      </w:del>
      <w:ins w:id="46" w:author="Huawei" w:date="2022-04-29T16:30:00Z">
        <w:r w:rsidR="00866A1D">
          <w:rPr>
            <w:lang w:bidi="ar-IQ"/>
          </w:rPr>
          <w:t xml:space="preserve">data </w:t>
        </w:r>
      </w:ins>
      <w:r>
        <w:rPr>
          <w:lang w:bidi="ar-IQ"/>
        </w:rPr>
        <w:t>connectivity converged charging or offline only charging.</w:t>
      </w:r>
    </w:p>
    <w:p w14:paraId="0D6ACAE7" w14:textId="77777777" w:rsidR="00C729DE" w:rsidRDefault="00C729DE" w:rsidP="00C729DE">
      <w:pPr>
        <w:rPr>
          <w:iCs/>
          <w:lang w:eastAsia="zh-CN" w:bidi="ar-IQ"/>
        </w:rPr>
      </w:pPr>
      <w:r>
        <w:rPr>
          <w:iCs/>
          <w:lang w:eastAsia="zh-CN" w:bidi="ar-IQ"/>
        </w:rPr>
        <w:t xml:space="preserve">As described in TS 32.240 [1], the CTF generates charging events towards to the CHF for converged online and offline charging processing. The CDRs generation is performed by the CHF acting as a CDF, which transfers them to the CGF. </w:t>
      </w:r>
      <w:r>
        <w:rPr>
          <w:iCs/>
          <w:lang w:eastAsia="zh-CN" w:bidi="ar-IQ"/>
        </w:rPr>
        <w:br/>
        <w:t>Finally, the CGF creates CDR files and forwards them to the BD.</w:t>
      </w:r>
    </w:p>
    <w:p w14:paraId="54F6B75D" w14:textId="77777777" w:rsidR="00C729DE" w:rsidRDefault="00C729DE" w:rsidP="00C729DE">
      <w:pPr>
        <w:rPr>
          <w:lang w:bidi="ar-IQ"/>
        </w:rPr>
      </w:pPr>
      <w:r>
        <w:rPr>
          <w:lang w:bidi="ar-IQ"/>
        </w:rPr>
        <w:t xml:space="preserve">If the CGF is external, the </w:t>
      </w:r>
      <w:r>
        <w:rPr>
          <w:lang w:eastAsia="zh-CN" w:bidi="ar-IQ"/>
        </w:rPr>
        <w:t>CHF</w:t>
      </w:r>
      <w:r>
        <w:rPr>
          <w:lang w:bidi="ar-IQ"/>
        </w:rPr>
        <w:t xml:space="preserve"> acting as a CDF, forwards the CDRs to the CGF across the Ga interface. </w:t>
      </w:r>
      <w:r>
        <w:rPr>
          <w:lang w:bidi="ar-IQ"/>
        </w:rPr>
        <w:br/>
        <w:t xml:space="preserve">If the CGF is integrated, there is only one internal interface between the CHF and the CGF. In this case, the relationship between </w:t>
      </w:r>
      <w:r>
        <w:rPr>
          <w:lang w:eastAsia="zh-CN" w:bidi="ar-IQ"/>
        </w:rPr>
        <w:t>CHF</w:t>
      </w:r>
      <w:r>
        <w:rPr>
          <w:lang w:bidi="ar-IQ"/>
        </w:rPr>
        <w:t xml:space="preserve"> and CGF is 1:1. An integrated CGF may support the Ga interface from other CDFs.</w:t>
      </w:r>
    </w:p>
    <w:p w14:paraId="17E55483" w14:textId="77777777" w:rsidR="00C729DE" w:rsidRDefault="00C729DE" w:rsidP="00C729DE">
      <w:pPr>
        <w:rPr>
          <w:lang w:bidi="ar-IQ"/>
        </w:rPr>
      </w:pPr>
      <w:r>
        <w:rPr>
          <w:lang w:bidi="ar-IQ"/>
        </w:rPr>
        <w:t>When an external CGF is used, this CGF may also be used by other, i.e. non-</w:t>
      </w:r>
      <w:r>
        <w:rPr>
          <w:lang w:eastAsia="zh-CN" w:bidi="ar-IQ"/>
        </w:rPr>
        <w:t>5GCS</w:t>
      </w:r>
      <w:r>
        <w:rPr>
          <w:lang w:bidi="ar-IQ"/>
        </w:rPr>
        <w:t>, network elements, according to network design and operator decision. It should be noted that the CGF may also be an integrated component of the BD – in this case, the B</w:t>
      </w:r>
      <w:r>
        <w:rPr>
          <w:lang w:eastAsia="zh-CN" w:bidi="ar-IQ"/>
        </w:rPr>
        <w:t xml:space="preserve">d </w:t>
      </w:r>
      <w:r>
        <w:rPr>
          <w:lang w:bidi="ar-IQ"/>
        </w:rPr>
        <w:t>interface does not exist and is replaced by a proprietary solution internal to the BD.</w:t>
      </w:r>
    </w:p>
    <w:p w14:paraId="53E7E461" w14:textId="77777777" w:rsidR="00C729DE" w:rsidRDefault="00C729DE" w:rsidP="00C729DE">
      <w:pPr>
        <w:rPr>
          <w:lang w:bidi="ar-IQ"/>
        </w:rPr>
      </w:pPr>
      <w:r>
        <w:rPr>
          <w:lang w:bidi="ar-IQ"/>
        </w:rPr>
        <w:t>Figure 4.2.1 depicts the architectural options for converged charging in service-based representation for CHF.</w:t>
      </w:r>
    </w:p>
    <w:p w14:paraId="02313F53" w14:textId="77777777" w:rsidR="00C729DE" w:rsidRDefault="00C729DE" w:rsidP="00C729DE">
      <w:pPr>
        <w:pStyle w:val="TH"/>
      </w:pPr>
      <w:r>
        <w:rPr>
          <w:lang w:val="x-none" w:bidi="ar-IQ"/>
        </w:rPr>
        <w:object w:dxaOrig="8350" w:dyaOrig="5100" w14:anchorId="398DB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55.05pt" o:ole="">
            <v:imagedata r:id="rId13" o:title=""/>
          </v:shape>
          <o:OLEObject Type="Embed" ProgID="Visio.Drawing.11" ShapeID="_x0000_i1025" DrawAspect="Content" ObjectID="_1712758165" r:id="rId14"/>
        </w:object>
      </w:r>
    </w:p>
    <w:p w14:paraId="3656FDB6" w14:textId="77777777" w:rsidR="00C729DE" w:rsidRDefault="00C729DE" w:rsidP="00C729DE">
      <w:pPr>
        <w:keepLines/>
        <w:spacing w:after="240"/>
        <w:jc w:val="center"/>
        <w:rPr>
          <w:rFonts w:ascii="Arial" w:hAnsi="Arial"/>
          <w:b/>
        </w:rPr>
      </w:pPr>
      <w:r>
        <w:rPr>
          <w:rFonts w:ascii="Arial" w:hAnsi="Arial"/>
          <w:b/>
        </w:rPr>
        <w:t>Figure 4.2.1: 5G data connectivity converged charging architecture</w:t>
      </w:r>
    </w:p>
    <w:p w14:paraId="42500F8D" w14:textId="77777777" w:rsidR="00C729DE" w:rsidRDefault="00C729DE" w:rsidP="00C729DE">
      <w:r>
        <w:rPr>
          <w:lang w:bidi="ar-IQ"/>
        </w:rPr>
        <w:t xml:space="preserve">Architectural options of </w:t>
      </w:r>
      <w:r>
        <w:t>figure 4.2.1 apply to any 5G data connectivity converged charging architectures in this clause.</w:t>
      </w:r>
    </w:p>
    <w:p w14:paraId="14717C4D" w14:textId="77777777" w:rsidR="00C729DE" w:rsidRDefault="00C729DE" w:rsidP="00C729DE">
      <w:r>
        <w:t xml:space="preserve">Ga is described in clause 5.2.4 and Bd in clause 5.2.5. of the present document and </w:t>
      </w:r>
      <w:proofErr w:type="spellStart"/>
      <w:r>
        <w:t>Nchf</w:t>
      </w:r>
      <w:proofErr w:type="spellEnd"/>
      <w:r>
        <w:t xml:space="preserve"> is described in TS 32.290 [57</w:t>
      </w:r>
      <w:proofErr w:type="gramStart"/>
      <w:r>
        <w:t>]..</w:t>
      </w:r>
      <w:proofErr w:type="gramEnd"/>
    </w:p>
    <w:p w14:paraId="60BA54E9" w14:textId="77777777" w:rsidR="00C729DE" w:rsidRDefault="00C729DE" w:rsidP="00C729DE">
      <w:r>
        <w:t xml:space="preserve">Figure 4.2.2 depicts the 5G data connectivity converged charging architecture in reference point representation for non-roaming: </w:t>
      </w:r>
    </w:p>
    <w:bookmarkStart w:id="47" w:name="_Hlk69976407"/>
    <w:p w14:paraId="67585EA9" w14:textId="77777777" w:rsidR="00C729DE" w:rsidRDefault="00C729DE" w:rsidP="00C729DE">
      <w:pPr>
        <w:pStyle w:val="TH"/>
      </w:pPr>
      <w:r>
        <w:rPr>
          <w:lang w:val="x-none" w:bidi="ar-IQ"/>
        </w:rPr>
        <w:object w:dxaOrig="2910" w:dyaOrig="3240" w14:anchorId="0BAD059F">
          <v:shape id="_x0000_i1026" type="#_x0000_t75" style="width:145.6pt;height:161.9pt" o:ole="">
            <v:imagedata r:id="rId15" o:title=""/>
          </v:shape>
          <o:OLEObject Type="Embed" ProgID="Visio.Drawing.11" ShapeID="_x0000_i1026" DrawAspect="Content" ObjectID="_1712758166" r:id="rId16"/>
        </w:object>
      </w:r>
      <w:bookmarkEnd w:id="47"/>
    </w:p>
    <w:p w14:paraId="44346870" w14:textId="77777777" w:rsidR="00C729DE" w:rsidRDefault="00C729DE" w:rsidP="00C729DE">
      <w:pPr>
        <w:pStyle w:val="TF"/>
      </w:pPr>
      <w:r>
        <w:t>Figure 4.2.2: 5G data connectivity converged charging architecture non-roaming reference point representation</w:t>
      </w:r>
    </w:p>
    <w:p w14:paraId="299771DF" w14:textId="77777777" w:rsidR="00C729DE" w:rsidRDefault="00C729DE" w:rsidP="00C729DE">
      <w:r>
        <w:t xml:space="preserve">Figure 4.2.3 depicts the 5G data connectivity converged charging architecture service-based representation for roaming Home Routed: </w:t>
      </w:r>
    </w:p>
    <w:p w14:paraId="31F8420B" w14:textId="77777777" w:rsidR="00C729DE" w:rsidRDefault="00C729DE" w:rsidP="00C729DE">
      <w:pPr>
        <w:pStyle w:val="TH"/>
      </w:pPr>
      <w:r>
        <w:rPr>
          <w:lang w:val="x-none"/>
        </w:rPr>
        <w:object w:dxaOrig="8410" w:dyaOrig="3650" w14:anchorId="07BD529F">
          <v:shape id="_x0000_i1027" type="#_x0000_t75" style="width:420.5pt;height:182.4pt" o:ole="">
            <v:imagedata r:id="rId17" o:title=""/>
          </v:shape>
          <o:OLEObject Type="Embed" ProgID="Visio.Drawing.11" ShapeID="_x0000_i1027" DrawAspect="Content" ObjectID="_1712758167" r:id="rId18"/>
        </w:object>
      </w:r>
    </w:p>
    <w:p w14:paraId="1C0A6528" w14:textId="77777777" w:rsidR="00C729DE" w:rsidRDefault="00C729DE" w:rsidP="00C729DE">
      <w:pPr>
        <w:pStyle w:val="TF"/>
      </w:pPr>
      <w:r>
        <w:t xml:space="preserve">Figure 4.2.3: 5G data connectivity converged charging architecture roaming Home Routed </w:t>
      </w:r>
      <w:proofErr w:type="gramStart"/>
      <w:r>
        <w:t>service based</w:t>
      </w:r>
      <w:proofErr w:type="gramEnd"/>
      <w:r>
        <w:t xml:space="preserve"> representation</w:t>
      </w:r>
    </w:p>
    <w:p w14:paraId="55D77C1B" w14:textId="77777777" w:rsidR="00C729DE" w:rsidRDefault="00C729DE" w:rsidP="00C729DE">
      <w:r>
        <w:t xml:space="preserve">Figure 4.2.4 depicts the 5G data connectivity converged charging architecture for roaming Home Routed in reference point representation: </w:t>
      </w:r>
    </w:p>
    <w:p w14:paraId="46C10A13" w14:textId="77777777" w:rsidR="00C729DE" w:rsidRDefault="00C729DE" w:rsidP="00C729DE">
      <w:pPr>
        <w:pStyle w:val="TH"/>
      </w:pPr>
      <w:r>
        <w:rPr>
          <w:lang w:val="x-none" w:bidi="ar-IQ"/>
        </w:rPr>
        <w:object w:dxaOrig="6420" w:dyaOrig="4170" w14:anchorId="05175789">
          <v:shape id="_x0000_i1028" type="#_x0000_t75" style="width:320.95pt;height:208.65pt" o:ole="">
            <v:imagedata r:id="rId19" o:title=""/>
          </v:shape>
          <o:OLEObject Type="Embed" ProgID="Visio.Drawing.11" ShapeID="_x0000_i1028" DrawAspect="Content" ObjectID="_1712758168" r:id="rId20"/>
        </w:object>
      </w:r>
    </w:p>
    <w:p w14:paraId="76AC54D0" w14:textId="77777777" w:rsidR="00C729DE" w:rsidRDefault="00C729DE" w:rsidP="00C729DE">
      <w:pPr>
        <w:pStyle w:val="TF"/>
      </w:pPr>
      <w:r>
        <w:t xml:space="preserve">Figure 4.2.4: 5G connection and mobility converged charging architecture in roaming Home routed reference point representation </w:t>
      </w:r>
    </w:p>
    <w:p w14:paraId="4C3EAE91" w14:textId="77777777" w:rsidR="00C729DE" w:rsidRDefault="00C729DE" w:rsidP="00C729DE">
      <w:r>
        <w:rPr>
          <w:rFonts w:eastAsia="等线"/>
        </w:rPr>
        <w:t>The N40 reference point is defined for the interactions between H-SMF and H-CHF and between V-SMF and V-CHF in the reference point representation.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5B30" w:rsidRPr="007215AA" w14:paraId="1CDF0B23" w14:textId="77777777" w:rsidTr="00905D8F">
        <w:tc>
          <w:tcPr>
            <w:tcW w:w="9521" w:type="dxa"/>
            <w:tcBorders>
              <w:top w:val="single" w:sz="4" w:space="0" w:color="auto"/>
              <w:left w:val="single" w:sz="4" w:space="0" w:color="auto"/>
              <w:bottom w:val="single" w:sz="4" w:space="0" w:color="auto"/>
              <w:right w:val="single" w:sz="4" w:space="0" w:color="auto"/>
            </w:tcBorders>
            <w:shd w:val="clear" w:color="auto" w:fill="FFFFCC"/>
          </w:tcPr>
          <w:p w14:paraId="65B99D93" w14:textId="77777777" w:rsidR="006C5B30" w:rsidRPr="007215AA" w:rsidRDefault="006C5B30" w:rsidP="00905D8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171A3585" w14:textId="5ACCE505" w:rsidR="00DC3483" w:rsidRDefault="00DC3483" w:rsidP="00DC3483">
      <w:pPr>
        <w:pStyle w:val="3"/>
        <w:rPr>
          <w:lang w:val="x-none" w:bidi="ar-IQ"/>
        </w:rPr>
      </w:pPr>
      <w:r>
        <w:rPr>
          <w:lang w:bidi="ar-IQ"/>
        </w:rPr>
        <w:t>5.1.4</w:t>
      </w:r>
      <w:r>
        <w:rPr>
          <w:lang w:bidi="ar-IQ"/>
        </w:rPr>
        <w:tab/>
        <w:t>Charging Identifier</w:t>
      </w:r>
      <w:bookmarkEnd w:id="11"/>
      <w:bookmarkEnd w:id="12"/>
      <w:bookmarkEnd w:id="13"/>
      <w:bookmarkEnd w:id="14"/>
      <w:bookmarkEnd w:id="15"/>
      <w:bookmarkEnd w:id="16"/>
      <w:bookmarkEnd w:id="17"/>
      <w:bookmarkEnd w:id="18"/>
      <w:bookmarkEnd w:id="19"/>
      <w:bookmarkEnd w:id="20"/>
      <w:bookmarkEnd w:id="21"/>
    </w:p>
    <w:p w14:paraId="6383E869" w14:textId="77777777" w:rsidR="00DC3483" w:rsidRDefault="00DC3483" w:rsidP="00DC3483">
      <w:pPr>
        <w:rPr>
          <w:b/>
        </w:rPr>
      </w:pPr>
      <w:r>
        <w:rPr>
          <w:lang w:bidi="ar-IQ"/>
        </w:rPr>
        <w:t>Charging identifier is created to allow correlation of charging information</w:t>
      </w:r>
      <w:r>
        <w:t>.</w:t>
      </w:r>
    </w:p>
    <w:p w14:paraId="5677EDB8" w14:textId="77777777" w:rsidR="00DC3483" w:rsidRDefault="00DC3483" w:rsidP="00DC3483">
      <w:r>
        <w:rPr>
          <w:lang w:bidi="ar-IQ"/>
        </w:rPr>
        <w:t xml:space="preserve">For the SMF the charging identifier is assigned per PDU session including the case of </w:t>
      </w:r>
      <w:r>
        <w:rPr>
          <w:lang w:eastAsia="zh-CN"/>
        </w:rPr>
        <w:t>I-SMF insertion</w:t>
      </w:r>
      <w:r>
        <w:rPr>
          <w:lang w:bidi="ar-IQ"/>
        </w:rPr>
        <w:t xml:space="preserve">. </w:t>
      </w:r>
      <w:r>
        <w:t>At each PDU session establishment, i.e. assignment of a new PDU session id, a new PDU session specific SMF Charging Identifier is generated at the first SMF that processes the PDU session initiating request</w:t>
      </w:r>
      <w:r>
        <w:rPr>
          <w:lang w:eastAsia="zh-CN"/>
        </w:rPr>
        <w:t>.</w:t>
      </w:r>
      <w:r>
        <w:t xml:space="preserve"> The SMF Charging Identifier shall be unique within the SMF (that means that the charging identifier is unique within the SMF set if SMF set is used) which assigned it and is then used in all subsequent messages for that PDU session.</w:t>
      </w:r>
      <w:r>
        <w:rPr>
          <w:lang w:bidi="ar-IQ"/>
        </w:rPr>
        <w:t xml:space="preserve"> </w:t>
      </w:r>
      <w:r>
        <w:t>The Charging Identifier shall be used throughout the PDU session’s lifetime once assigned. In case of inter-system changes or handovers of PDU session, the Charging Identifier is preserved as long as the PDU session Identifier is preserved.</w:t>
      </w:r>
    </w:p>
    <w:p w14:paraId="51E7830F" w14:textId="1F064F24" w:rsidR="00DC3483" w:rsidRDefault="00DC3483" w:rsidP="00DC3483">
      <w:r>
        <w:t xml:space="preserve">For EPS handover 5GS in Home routed scenario, the Charging Identifier for the </w:t>
      </w:r>
      <w:ins w:id="48" w:author="Huawei" w:date="2022-04-29T16:32:00Z">
        <w:r w:rsidR="00063998">
          <w:t>EPS PDN connection</w:t>
        </w:r>
      </w:ins>
      <w:del w:id="49" w:author="Huawei" w:date="2022-04-29T16:32:00Z">
        <w:r w:rsidDel="00063998">
          <w:delText>PDU session</w:delText>
        </w:r>
      </w:del>
      <w:r>
        <w:t xml:space="preserve"> will be generated by PGW-C+SMF in HPLMN and transferred to the SMF in VPLMN, if the V-SMF has already generated the Charging Identifier, the value </w:t>
      </w:r>
      <w:r>
        <w:rPr>
          <w:lang w:eastAsia="zh-CN"/>
        </w:rPr>
        <w:t>shall</w:t>
      </w:r>
      <w:r>
        <w:t xml:space="preserve"> be replaced by Home Provided Charging Id generated by H-SMF.</w:t>
      </w:r>
    </w:p>
    <w:p w14:paraId="399BC0C6" w14:textId="00A5B3C3" w:rsidR="00DC3483" w:rsidRDefault="00DC3483" w:rsidP="00DC3483">
      <w:pPr>
        <w:rPr>
          <w:lang w:bidi="ar-IQ"/>
        </w:rPr>
      </w:pPr>
      <w:r>
        <w:t>For 5GS interworking with EPS, an "EPS bearer Charging Id" is assigned by the PGW-C+SMF to each dedicated EPS bearer</w:t>
      </w:r>
      <w:ins w:id="50" w:author="Huawei" w:date="2022-04-29T09:45:00Z">
        <w:r w:rsidR="00C30EBD" w:rsidDel="00C30EBD">
          <w:t xml:space="preserve"> </w:t>
        </w:r>
      </w:ins>
      <w:del w:id="51" w:author="Huawei" w:date="2022-04-29T09:45:00Z">
        <w:r w:rsidDel="00C30EBD">
          <w:delText xml:space="preserve"> QoS Flow</w:delText>
        </w:r>
      </w:del>
      <w:del w:id="52" w:author="Huawei" w:date="2022-04-29T17:15:00Z">
        <w:r w:rsidDel="00363D23">
          <w:delText>(s).</w:delText>
        </w:r>
      </w:del>
      <w:r>
        <w:t xml:space="preserve"> </w:t>
      </w:r>
      <w:del w:id="53" w:author="Huawei" w:date="2022-04-29T17:18:00Z">
        <w:r w:rsidDel="00A917FE">
          <w:delText>For the default bearer</w:delText>
        </w:r>
      </w:del>
      <w:del w:id="54" w:author="Huawei" w:date="2022-04-29T09:45:00Z">
        <w:r w:rsidDel="00C30EBD">
          <w:delText xml:space="preserve"> QoS Flow</w:delText>
        </w:r>
        <w:r w:rsidDel="006B075E">
          <w:delText>(s)</w:delText>
        </w:r>
      </w:del>
      <w:del w:id="55" w:author="Huawei" w:date="2022-04-29T17:18:00Z">
        <w:r w:rsidDel="00A917FE">
          <w:delText>, t</w:delText>
        </w:r>
      </w:del>
      <w:ins w:id="56" w:author="Huawei" w:date="2022-04-29T17:18:00Z">
        <w:r w:rsidR="00A917FE">
          <w:t>T</w:t>
        </w:r>
      </w:ins>
      <w:r>
        <w:t xml:space="preserve">he "EPS </w:t>
      </w:r>
      <w:ins w:id="57" w:author="Huawei" w:date="2022-04-29T17:16:00Z">
        <w:r w:rsidR="00A917FE">
          <w:t xml:space="preserve">default </w:t>
        </w:r>
      </w:ins>
      <w:r>
        <w:t xml:space="preserve">bearer Charging Id" is the "Charging Id" assigned to the </w:t>
      </w:r>
      <w:del w:id="58" w:author="Huawei" w:date="2022-04-29T17:16:00Z">
        <w:r w:rsidDel="00A917FE">
          <w:delText>PDU session</w:delText>
        </w:r>
      </w:del>
      <w:ins w:id="59" w:author="Huawei" w:date="2022-04-29T17:17:00Z">
        <w:r w:rsidR="00A917FE">
          <w:t xml:space="preserve"> default bearer</w:t>
        </w:r>
      </w:ins>
      <w:ins w:id="60" w:author="Huawei" w:date="2022-04-29T17:19:00Z">
        <w:r w:rsidR="00250DB2">
          <w:t xml:space="preserve"> of </w:t>
        </w:r>
        <w:r w:rsidR="00250DB2">
          <w:t>PDU connection</w:t>
        </w:r>
      </w:ins>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0EBD" w:rsidRPr="007215AA" w14:paraId="435A07A1" w14:textId="77777777" w:rsidTr="004A7AAB">
        <w:tc>
          <w:tcPr>
            <w:tcW w:w="9521" w:type="dxa"/>
            <w:tcBorders>
              <w:top w:val="single" w:sz="4" w:space="0" w:color="auto"/>
              <w:left w:val="single" w:sz="4" w:space="0" w:color="auto"/>
              <w:bottom w:val="single" w:sz="4" w:space="0" w:color="auto"/>
              <w:right w:val="single" w:sz="4" w:space="0" w:color="auto"/>
            </w:tcBorders>
            <w:shd w:val="clear" w:color="auto" w:fill="FFFFCC"/>
          </w:tcPr>
          <w:p w14:paraId="7442D7B4" w14:textId="77777777" w:rsidR="00C30EBD" w:rsidRPr="007215AA" w:rsidRDefault="00C30EBD" w:rsidP="004A7AAB">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F03776E" w14:textId="3AE421D2" w:rsidR="00335942" w:rsidRPr="00424394" w:rsidRDefault="00335942" w:rsidP="00335942">
      <w:pPr>
        <w:pStyle w:val="5"/>
        <w:rPr>
          <w:rFonts w:eastAsia="宋体"/>
          <w:lang w:eastAsia="zh-CN"/>
        </w:rPr>
      </w:pPr>
      <w:r w:rsidRPr="00424394">
        <w:rPr>
          <w:rFonts w:eastAsia="宋体"/>
        </w:rPr>
        <w:t>5.2.2.</w:t>
      </w:r>
      <w:r w:rsidRPr="00BB32B8">
        <w:rPr>
          <w:rFonts w:eastAsia="宋体"/>
        </w:rPr>
        <w:t>11</w:t>
      </w:r>
      <w:r w:rsidRPr="00424394">
        <w:rPr>
          <w:rFonts w:eastAsia="宋体"/>
        </w:rPr>
        <w:t>.1</w:t>
      </w:r>
      <w:r w:rsidRPr="00424394">
        <w:rPr>
          <w:rFonts w:eastAsia="宋体"/>
        </w:rPr>
        <w:tab/>
      </w:r>
      <w:r w:rsidRPr="00424394">
        <w:rPr>
          <w:rFonts w:eastAsia="宋体"/>
          <w:lang w:eastAsia="zh-CN"/>
        </w:rPr>
        <w:t>General</w:t>
      </w:r>
      <w:bookmarkEnd w:id="22"/>
    </w:p>
    <w:p w14:paraId="53098988" w14:textId="77777777" w:rsidR="00335942" w:rsidRDefault="00335942">
      <w:pPr>
        <w:pStyle w:val="af9"/>
        <w:ind w:firstLineChars="0" w:firstLine="0"/>
        <w:pPrChange w:id="61" w:author="Huawei-01" w:date="2022-03-25T20:45:00Z">
          <w:pPr>
            <w:pStyle w:val="af9"/>
            <w:ind w:firstLine="400"/>
          </w:pPr>
        </w:pPrChange>
      </w:pPr>
      <w:r w:rsidRPr="00267A4D">
        <w:rPr>
          <w:lang w:eastAsia="zh-CN"/>
        </w:rPr>
        <w:t xml:space="preserve">In order to interwork with EPC, the </w:t>
      </w:r>
      <w:r w:rsidRPr="00267A4D">
        <w:t xml:space="preserve">N26 interface is introduced as an inter-CN interface between the MME </w:t>
      </w:r>
      <w:r>
        <w:t xml:space="preserve">in EPC </w:t>
      </w:r>
      <w:r w:rsidRPr="00267A4D">
        <w:t xml:space="preserve">and 5GS AMF in order to enable </w:t>
      </w:r>
      <w:r w:rsidRPr="00050CA8">
        <w:rPr>
          <w:lang w:eastAsia="zh-CN"/>
        </w:rPr>
        <w:t>provide seamless session continuity for single registration mode</w:t>
      </w:r>
      <w:r>
        <w:rPr>
          <w:lang w:eastAsia="zh-CN"/>
        </w:rPr>
        <w:t xml:space="preserve"> UE </w:t>
      </w:r>
      <w:r>
        <w:t xml:space="preserve">for inter-system change in the clause </w:t>
      </w:r>
      <w:r w:rsidRPr="009E0DE1">
        <w:rPr>
          <w:lang w:eastAsia="zh-CN"/>
        </w:rPr>
        <w:t>5.17.2.2</w:t>
      </w:r>
      <w:r>
        <w:rPr>
          <w:lang w:eastAsia="zh-CN"/>
        </w:rPr>
        <w:t xml:space="preserve"> </w:t>
      </w:r>
      <w:r>
        <w:t>TS 23.501[201]</w:t>
      </w:r>
      <w:r w:rsidRPr="00267A4D">
        <w:t>.</w:t>
      </w:r>
      <w:r w:rsidRPr="00556A1E">
        <w:t xml:space="preserve"> </w:t>
      </w:r>
    </w:p>
    <w:p w14:paraId="2FEE06B1" w14:textId="77777777" w:rsidR="00335942" w:rsidRDefault="00335942">
      <w:pPr>
        <w:pStyle w:val="af9"/>
        <w:ind w:firstLineChars="0" w:firstLine="0"/>
        <w:pPrChange w:id="62" w:author="Huawei-01" w:date="2022-03-25T20:45:00Z">
          <w:pPr>
            <w:pStyle w:val="af9"/>
            <w:ind w:firstLine="400"/>
          </w:pPr>
        </w:pPrChange>
      </w:pPr>
      <w:r w:rsidRPr="009E0DE1">
        <w:t>PCF + PCRF, PGW-C + SMF and UPF + PGW-U are dedicated for interworking between 5GS and EPC, which are optional and are based on UE MM Core Network Capability and UE subscription</w:t>
      </w:r>
      <w:r w:rsidRPr="00267A4D">
        <w:t xml:space="preserve"> in the clause 4.3 TS 23.501 [201].</w:t>
      </w:r>
      <w:r w:rsidRPr="008008C6">
        <w:rPr>
          <w:color w:val="FFC000"/>
        </w:rPr>
        <w:t xml:space="preserve"> </w:t>
      </w:r>
      <w:r>
        <w:rPr>
          <w:lang w:eastAsia="ko-KR"/>
        </w:rPr>
        <w:t xml:space="preserve">The </w:t>
      </w:r>
      <w:r w:rsidRPr="00205F39">
        <w:rPr>
          <w:lang w:eastAsia="ko-KR"/>
        </w:rPr>
        <w:t>procedures for interworking with EPS based on N26 interface</w:t>
      </w:r>
      <w:r>
        <w:t xml:space="preserve"> are specified in clause 4.11.1 TS 23.502 [201].</w:t>
      </w:r>
    </w:p>
    <w:p w14:paraId="5983776F" w14:textId="77777777" w:rsidR="00335942" w:rsidRPr="00960B32" w:rsidRDefault="00335942" w:rsidP="00335942">
      <w:r>
        <w:t>When 5GS and EPC interworking, i</w:t>
      </w:r>
      <w:r w:rsidRPr="00357302">
        <w:t>nteraction be</w:t>
      </w:r>
      <w:r>
        <w:t>t</w:t>
      </w:r>
      <w:r w:rsidRPr="00357302">
        <w:t>ween the PGW-C</w:t>
      </w:r>
      <w:r>
        <w:t xml:space="preserve"> </w:t>
      </w:r>
      <w:r w:rsidRPr="009E0DE1">
        <w:t>+</w:t>
      </w:r>
      <w:r>
        <w:t xml:space="preserve"> </w:t>
      </w:r>
      <w:r w:rsidRPr="00357302">
        <w:t>SMF</w:t>
      </w:r>
      <w:r>
        <w:t xml:space="preserve"> </w:t>
      </w:r>
      <w:r w:rsidRPr="00357302">
        <w:t xml:space="preserve">and CHF is using the </w:t>
      </w:r>
      <w:r>
        <w:t>same interface</w:t>
      </w:r>
      <w:r w:rsidRPr="00357302">
        <w:t xml:space="preserve"> as for interaction between SMF and CHF.</w:t>
      </w:r>
      <w:r>
        <w:t xml:space="preserve"> </w:t>
      </w:r>
    </w:p>
    <w:p w14:paraId="2389D3F0" w14:textId="55E3AF69" w:rsidR="00335942" w:rsidRDefault="00335942" w:rsidP="00335942">
      <w:pPr>
        <w:rPr>
          <w:lang w:eastAsia="zh-CN"/>
        </w:rPr>
      </w:pPr>
      <w:r>
        <w:rPr>
          <w:lang w:eastAsia="zh-CN"/>
        </w:rPr>
        <w:lastRenderedPageBreak/>
        <w:t xml:space="preserve">When a UE establishes a </w:t>
      </w:r>
      <w:ins w:id="63" w:author="Huawei" w:date="2022-04-26T10:03:00Z">
        <w:r w:rsidR="00B95140">
          <w:t>PDN connection/</w:t>
        </w:r>
      </w:ins>
      <w:r>
        <w:t>PDU session</w:t>
      </w:r>
      <w:r>
        <w:rPr>
          <w:lang w:eastAsia="zh-CN"/>
        </w:rPr>
        <w:t xml:space="preserve"> with </w:t>
      </w:r>
      <w:r>
        <w:t>PGW-C+SMF</w:t>
      </w:r>
      <w:r>
        <w:rPr>
          <w:lang w:eastAsia="zh-CN"/>
        </w:rPr>
        <w:t xml:space="preserve"> in EPS or 5GS</w:t>
      </w:r>
      <w:r>
        <w:t xml:space="preserve">, </w:t>
      </w:r>
      <w:r>
        <w:rPr>
          <w:lang w:eastAsia="zh-CN"/>
        </w:rPr>
        <w:t>a charging session is established for the PDU</w:t>
      </w:r>
      <w:r>
        <w:t xml:space="preserve"> session</w:t>
      </w:r>
      <w:ins w:id="64" w:author="Huawei" w:date="2022-04-26T10:03:00Z">
        <w:r w:rsidR="00A67D4F">
          <w:t xml:space="preserve"> and PDN connection</w:t>
        </w:r>
      </w:ins>
      <w:r>
        <w:rPr>
          <w:lang w:eastAsia="zh-CN"/>
        </w:rPr>
        <w:t xml:space="preserve"> to</w:t>
      </w:r>
      <w:r>
        <w:t xml:space="preserve"> support 5GS and EPS interworking as follows:</w:t>
      </w:r>
    </w:p>
    <w:p w14:paraId="79946644" w14:textId="3F3597FE" w:rsidR="00335942" w:rsidRDefault="00335942" w:rsidP="00335942">
      <w:pPr>
        <w:pStyle w:val="B10"/>
        <w:rPr>
          <w:lang w:bidi="ar-IQ"/>
        </w:rPr>
      </w:pPr>
      <w:r>
        <w:rPr>
          <w:lang w:bidi="ar-IQ"/>
        </w:rPr>
        <w:t>-</w:t>
      </w:r>
      <w:r>
        <w:rPr>
          <w:lang w:bidi="ar-IQ"/>
        </w:rPr>
        <w:tab/>
      </w:r>
      <w:r>
        <w:t xml:space="preserve">When a UE is served by EPC, a charging session is established between the PGW-C+SMF and CHF via </w:t>
      </w:r>
      <w:proofErr w:type="spellStart"/>
      <w:r>
        <w:t>Nchf</w:t>
      </w:r>
      <w:proofErr w:type="spellEnd"/>
      <w:r>
        <w:t xml:space="preserve"> interface for EPC online charging and offline charging if 5GS interworking indication from SGW indicates that the UE supports 5G and the</w:t>
      </w:r>
      <w:del w:id="65" w:author="Huawei" w:date="2022-04-29T16:33:00Z">
        <w:r w:rsidDel="00063998">
          <w:delText xml:space="preserve"> PDU session</w:delText>
        </w:r>
      </w:del>
      <w:ins w:id="66" w:author="Huawei" w:date="2022-04-29T16:33:00Z">
        <w:r w:rsidR="00063998" w:rsidRPr="00063998">
          <w:t xml:space="preserve"> </w:t>
        </w:r>
      </w:ins>
      <w:ins w:id="67" w:author="Huawei" w:date="2022-04-29T17:20:00Z">
        <w:r w:rsidR="001F6520">
          <w:t>PDN connection</w:t>
        </w:r>
      </w:ins>
      <w:r>
        <w:t xml:space="preserve"> is not restricted to interworking with 5GS by user subscription. </w:t>
      </w:r>
    </w:p>
    <w:p w14:paraId="4D2434DD" w14:textId="77777777" w:rsidR="00335942" w:rsidRDefault="00335942" w:rsidP="00335942">
      <w:pPr>
        <w:pStyle w:val="B10"/>
      </w:pPr>
      <w:r>
        <w:rPr>
          <w:lang w:bidi="ar-IQ"/>
        </w:rPr>
        <w:t>-</w:t>
      </w:r>
      <w:r>
        <w:rPr>
          <w:lang w:bidi="ar-IQ"/>
        </w:rPr>
        <w:tab/>
      </w:r>
      <w:r>
        <w:t xml:space="preserve">When a UE is served by 5GS, a charging session is established between the PGW-C+SMF and CHF via </w:t>
      </w:r>
      <w:proofErr w:type="spellStart"/>
      <w:r>
        <w:t>Nchf</w:t>
      </w:r>
      <w:proofErr w:type="spellEnd"/>
      <w:r>
        <w:t xml:space="preserve"> interface for 5GS converged online and offline charging.</w:t>
      </w:r>
    </w:p>
    <w:p w14:paraId="010CED5D" w14:textId="77777777" w:rsidR="00335942" w:rsidRDefault="00335942" w:rsidP="00335942">
      <w:pPr>
        <w:pStyle w:val="B10"/>
      </w:pPr>
      <w:r>
        <w:rPr>
          <w:lang w:bidi="ar-IQ"/>
        </w:rPr>
        <w:t>-</w:t>
      </w:r>
      <w:r>
        <w:rPr>
          <w:lang w:bidi="ar-IQ"/>
        </w:rPr>
        <w:tab/>
      </w:r>
      <w:r>
        <w:t xml:space="preserve">When a UE is served by EPC, the PGW-C+SMF acts as the PGW and a charging session is established via </w:t>
      </w:r>
      <w:proofErr w:type="spellStart"/>
      <w:r>
        <w:t>Gy</w:t>
      </w:r>
      <w:proofErr w:type="spellEnd"/>
      <w:r>
        <w:t xml:space="preserve"> interface for EPC online charging and </w:t>
      </w:r>
      <w:proofErr w:type="spellStart"/>
      <w:r>
        <w:t>Gz</w:t>
      </w:r>
      <w:proofErr w:type="spellEnd"/>
      <w:r>
        <w:t xml:space="preserve"> interface for offline charging if 5GS interworking is not supported.</w:t>
      </w:r>
    </w:p>
    <w:p w14:paraId="67FAAB8D" w14:textId="77777777" w:rsidR="00335942" w:rsidRDefault="00335942" w:rsidP="00335942">
      <w:r>
        <w:rPr>
          <w:lang w:eastAsia="zh-CN"/>
        </w:rPr>
        <w:t>T</w:t>
      </w:r>
      <w:r>
        <w:t>he charg</w:t>
      </w:r>
      <w:ins w:id="68" w:author="Huawei-01" w:date="2022-03-25T20:45:00Z">
        <w:r>
          <w:t>e</w:t>
        </w:r>
      </w:ins>
      <w:r>
        <w:t>able events for 5GS and EPC interworking</w:t>
      </w:r>
      <w:r>
        <w:rPr>
          <w:noProof/>
        </w:rPr>
        <w:t xml:space="preserve"> </w:t>
      </w:r>
      <w:r>
        <w:t>are handover cancel, handover start and handover complete.</w:t>
      </w:r>
    </w:p>
    <w:p w14:paraId="169424DB" w14:textId="77777777" w:rsidR="00335942" w:rsidRDefault="00335942" w:rsidP="00335942">
      <w:pPr>
        <w:rPr>
          <w:lang w:eastAsia="zh-CN"/>
        </w:rPr>
      </w:pPr>
      <w:r>
        <w:rPr>
          <w:lang w:eastAsia="zh-CN"/>
        </w:rPr>
        <w:t>T</w:t>
      </w:r>
      <w:r>
        <w:t>he t</w:t>
      </w:r>
      <w:r w:rsidRPr="0048033C">
        <w:rPr>
          <w:rFonts w:hint="eastAsia"/>
        </w:rPr>
        <w:t>rigger</w:t>
      </w:r>
      <w:r>
        <w:t>s</w:t>
      </w:r>
      <w:r w:rsidRPr="0048033C">
        <w:rPr>
          <w:rFonts w:hint="eastAsia"/>
        </w:rPr>
        <w:t xml:space="preserve"> for </w:t>
      </w:r>
      <w:r w:rsidRPr="00CC0893">
        <w:t>5GS and EPC</w:t>
      </w:r>
      <w:r>
        <w:t xml:space="preserve"> interworking</w:t>
      </w:r>
      <w:del w:id="69" w:author="Huawei-01" w:date="2022-03-25T20:45:00Z">
        <w:r w:rsidDel="0007606A">
          <w:delText xml:space="preserve"> </w:delText>
        </w:r>
      </w:del>
      <w:r w:rsidRPr="0048033C">
        <w:rPr>
          <w:rFonts w:hint="eastAsia"/>
        </w:rPr>
        <w:t xml:space="preserve"> </w:t>
      </w:r>
      <w:r>
        <w:t>may be</w:t>
      </w:r>
      <w:r w:rsidRPr="0048033C">
        <w:rPr>
          <w:rFonts w:hint="eastAsia"/>
        </w:rPr>
        <w:t xml:space="preserve"> </w:t>
      </w:r>
      <w:r>
        <w:t>enabled or disabled, the PGW-C+</w:t>
      </w:r>
      <w:r w:rsidRPr="00344B78">
        <w:rPr>
          <w:lang w:bidi="ar-IQ"/>
        </w:rPr>
        <w:t xml:space="preserve">SMF </w:t>
      </w:r>
      <w:r>
        <w:rPr>
          <w:lang w:bidi="ar-IQ"/>
        </w:rPr>
        <w:t>will interact with charging system as the following:</w:t>
      </w:r>
    </w:p>
    <w:p w14:paraId="4C56A253" w14:textId="77777777" w:rsidR="00335942" w:rsidRDefault="00335942" w:rsidP="00335942">
      <w:pPr>
        <w:pStyle w:val="B10"/>
        <w:rPr>
          <w:lang w:bidi="ar-IQ"/>
        </w:rPr>
      </w:pPr>
      <w:r>
        <w:rPr>
          <w:lang w:bidi="ar-IQ"/>
        </w:rPr>
        <w:t>-</w:t>
      </w:r>
      <w:r>
        <w:rPr>
          <w:lang w:bidi="ar-IQ"/>
        </w:rPr>
        <w:tab/>
        <w:t>If the t</w:t>
      </w:r>
      <w:r w:rsidRPr="0048033C">
        <w:rPr>
          <w:rFonts w:hint="eastAsia"/>
          <w:lang w:bidi="ar-IQ"/>
        </w:rPr>
        <w:t xml:space="preserve">rigger for </w:t>
      </w:r>
      <w:r>
        <w:rPr>
          <w:lang w:bidi="ar-IQ"/>
        </w:rPr>
        <w:t>interworking</w:t>
      </w:r>
      <w:r w:rsidRPr="0048033C">
        <w:rPr>
          <w:rFonts w:hint="eastAsia"/>
          <w:lang w:bidi="ar-IQ"/>
        </w:rPr>
        <w:t xml:space="preserve"> is </w:t>
      </w:r>
      <w:r>
        <w:t xml:space="preserve">enabled and </w:t>
      </w:r>
      <w:r w:rsidRPr="00344B78">
        <w:t>the category is set to "immediate reporting"</w:t>
      </w:r>
      <w:r>
        <w:rPr>
          <w:lang w:bidi="ar-IQ"/>
        </w:rPr>
        <w:t>, the PGW-C+SMF will report usage in source network and/or request quota for target network.</w:t>
      </w:r>
      <w:r w:rsidDel="00344B0D">
        <w:rPr>
          <w:lang w:bidi="ar-IQ"/>
        </w:rPr>
        <w:t xml:space="preserve"> </w:t>
      </w:r>
    </w:p>
    <w:p w14:paraId="329E2FE8" w14:textId="77777777" w:rsidR="00335942" w:rsidRDefault="00335942" w:rsidP="00335942">
      <w:pPr>
        <w:pStyle w:val="B10"/>
        <w:rPr>
          <w:lang w:eastAsia="zh-CN" w:bidi="ar-IQ"/>
        </w:rPr>
      </w:pPr>
      <w:r>
        <w:rPr>
          <w:lang w:bidi="ar-IQ"/>
        </w:rPr>
        <w:t>-</w:t>
      </w:r>
      <w:r>
        <w:rPr>
          <w:lang w:bidi="ar-IQ"/>
        </w:rPr>
        <w:tab/>
        <w:t>If the t</w:t>
      </w:r>
      <w:r w:rsidRPr="0048033C">
        <w:rPr>
          <w:rFonts w:hint="eastAsia"/>
          <w:lang w:bidi="ar-IQ"/>
        </w:rPr>
        <w:t xml:space="preserve">rigger for </w:t>
      </w:r>
      <w:r>
        <w:rPr>
          <w:lang w:bidi="ar-IQ"/>
        </w:rPr>
        <w:t>interworking</w:t>
      </w:r>
      <w:r w:rsidRPr="0048033C">
        <w:rPr>
          <w:rFonts w:hint="eastAsia"/>
          <w:lang w:bidi="ar-IQ"/>
        </w:rPr>
        <w:t xml:space="preserve"> is </w:t>
      </w:r>
      <w:r>
        <w:t xml:space="preserve">enabled and </w:t>
      </w:r>
      <w:r w:rsidRPr="00344B78">
        <w:t>the category is set to "</w:t>
      </w:r>
      <w:proofErr w:type="spellStart"/>
      <w:r>
        <w:t>defered</w:t>
      </w:r>
      <w:proofErr w:type="spellEnd"/>
      <w:r w:rsidRPr="00344B78">
        <w:t xml:space="preserve"> reporting"</w:t>
      </w:r>
      <w:r>
        <w:rPr>
          <w:lang w:bidi="ar-IQ"/>
        </w:rPr>
        <w:t>, the PGW-C+SMF will close the count in source network and start a new count in target network, and continue to consume the quota in target network.</w:t>
      </w:r>
      <w:r w:rsidRPr="00F45133">
        <w:t xml:space="preserve"> </w:t>
      </w:r>
      <w:r>
        <w:rPr>
          <w:lang w:bidi="ar-IQ"/>
        </w:rPr>
        <w:t xml:space="preserve">The source access specific </w:t>
      </w:r>
      <w:r w:rsidRPr="00F45133">
        <w:rPr>
          <w:lang w:bidi="ar-IQ"/>
        </w:rPr>
        <w:t>trigger</w:t>
      </w:r>
      <w:r>
        <w:rPr>
          <w:lang w:bidi="ar-IQ"/>
        </w:rPr>
        <w:t>s</w:t>
      </w:r>
      <w:r w:rsidRPr="00F45133">
        <w:rPr>
          <w:lang w:bidi="ar-IQ"/>
        </w:rPr>
        <w:t xml:space="preserve"> </w:t>
      </w:r>
      <w:r>
        <w:rPr>
          <w:lang w:bidi="ar-IQ"/>
        </w:rPr>
        <w:t xml:space="preserve">will no more be applicable in the </w:t>
      </w:r>
      <w:r w:rsidRPr="00F45133">
        <w:rPr>
          <w:lang w:bidi="ar-IQ"/>
        </w:rPr>
        <w:t>PGW-C+SMF</w:t>
      </w:r>
      <w:r>
        <w:rPr>
          <w:lang w:bidi="ar-IQ"/>
        </w:rPr>
        <w:t xml:space="preserve">, the target access specific </w:t>
      </w:r>
      <w:r w:rsidRPr="00F45133">
        <w:rPr>
          <w:lang w:bidi="ar-IQ"/>
        </w:rPr>
        <w:t>trigger</w:t>
      </w:r>
      <w:r>
        <w:rPr>
          <w:lang w:bidi="ar-IQ"/>
        </w:rPr>
        <w:t>s will apply instead.</w:t>
      </w:r>
      <w:r w:rsidRPr="00F45133">
        <w:rPr>
          <w:lang w:bidi="ar-IQ"/>
        </w:rPr>
        <w:t xml:space="preserve"> </w:t>
      </w:r>
    </w:p>
    <w:p w14:paraId="107A90E2" w14:textId="483B13E7" w:rsidR="00FC53E8" w:rsidRDefault="00335942" w:rsidP="00335942">
      <w:pPr>
        <w:pStyle w:val="B10"/>
        <w:rPr>
          <w:lang w:bidi="ar-IQ"/>
        </w:rPr>
      </w:pPr>
      <w:r>
        <w:rPr>
          <w:lang w:bidi="ar-IQ"/>
        </w:rPr>
        <w:t>-</w:t>
      </w:r>
      <w:r>
        <w:rPr>
          <w:lang w:bidi="ar-IQ"/>
        </w:rPr>
        <w:tab/>
        <w:t>If the t</w:t>
      </w:r>
      <w:r w:rsidRPr="0048033C">
        <w:rPr>
          <w:rFonts w:hint="eastAsia"/>
          <w:lang w:bidi="ar-IQ"/>
        </w:rPr>
        <w:t xml:space="preserve">rigger for </w:t>
      </w:r>
      <w:r>
        <w:rPr>
          <w:lang w:bidi="ar-IQ"/>
        </w:rPr>
        <w:t>interworking</w:t>
      </w:r>
      <w:r w:rsidRPr="0048033C">
        <w:rPr>
          <w:rFonts w:hint="eastAsia"/>
          <w:lang w:bidi="ar-IQ"/>
        </w:rPr>
        <w:t xml:space="preserve"> is disabled</w:t>
      </w:r>
      <w:r>
        <w:rPr>
          <w:lang w:bidi="ar-IQ"/>
        </w:rPr>
        <w:t xml:space="preserve">, the PGW-C+SMF will record usage for both source and target network accesses into common count, and consumes the same quota in source and target network. The source access specific </w:t>
      </w:r>
      <w:r w:rsidRPr="00F45133">
        <w:rPr>
          <w:lang w:bidi="ar-IQ"/>
        </w:rPr>
        <w:t>trigger</w:t>
      </w:r>
      <w:r>
        <w:rPr>
          <w:lang w:bidi="ar-IQ"/>
        </w:rPr>
        <w:t>s</w:t>
      </w:r>
      <w:r w:rsidRPr="00F45133">
        <w:rPr>
          <w:lang w:bidi="ar-IQ"/>
        </w:rPr>
        <w:t xml:space="preserve"> </w:t>
      </w:r>
      <w:r>
        <w:rPr>
          <w:lang w:bidi="ar-IQ"/>
        </w:rPr>
        <w:t xml:space="preserve">will no more be applicable in the </w:t>
      </w:r>
      <w:r w:rsidRPr="00F45133">
        <w:rPr>
          <w:lang w:bidi="ar-IQ"/>
        </w:rPr>
        <w:t>PGW-C+SMF</w:t>
      </w:r>
      <w:r>
        <w:rPr>
          <w:lang w:bidi="ar-IQ"/>
        </w:rPr>
        <w:t xml:space="preserve">, the target access specific </w:t>
      </w:r>
      <w:r w:rsidRPr="00F45133">
        <w:rPr>
          <w:lang w:bidi="ar-IQ"/>
        </w:rPr>
        <w:t>trigger</w:t>
      </w:r>
      <w:r>
        <w:rPr>
          <w:lang w:bidi="ar-IQ"/>
        </w:rPr>
        <w:t>s will apply instead.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12BE" w:rsidRPr="007215AA" w14:paraId="04B27806" w14:textId="77777777" w:rsidTr="00882DDC">
        <w:tc>
          <w:tcPr>
            <w:tcW w:w="9521" w:type="dxa"/>
            <w:tcBorders>
              <w:top w:val="single" w:sz="4" w:space="0" w:color="auto"/>
              <w:left w:val="single" w:sz="4" w:space="0" w:color="auto"/>
              <w:bottom w:val="single" w:sz="4" w:space="0" w:color="auto"/>
              <w:right w:val="single" w:sz="4" w:space="0" w:color="auto"/>
            </w:tcBorders>
            <w:shd w:val="clear" w:color="auto" w:fill="FFFFCC"/>
          </w:tcPr>
          <w:p w14:paraId="2198F9C3" w14:textId="77777777" w:rsidR="006712BE" w:rsidRPr="007215AA" w:rsidRDefault="006712BE" w:rsidP="00882D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80BD7E3" w14:textId="77777777" w:rsidR="005D031E" w:rsidRDefault="005D031E" w:rsidP="005D031E">
      <w:pPr>
        <w:pStyle w:val="5"/>
      </w:pPr>
      <w:bookmarkStart w:id="70" w:name="_Toc98323725"/>
      <w:bookmarkStart w:id="71" w:name="_Toc58598781"/>
      <w:bookmarkStart w:id="72" w:name="_Toc51859626"/>
      <w:bookmarkStart w:id="73" w:name="_Toc44928921"/>
      <w:bookmarkStart w:id="74" w:name="_Toc44928731"/>
      <w:bookmarkStart w:id="75" w:name="_Toc44664274"/>
      <w:bookmarkStart w:id="76" w:name="_Toc36112529"/>
      <w:bookmarkStart w:id="77" w:name="_Toc36049310"/>
      <w:bookmarkStart w:id="78" w:name="_Toc36045430"/>
      <w:bookmarkStart w:id="79" w:name="_Toc27579487"/>
      <w:bookmarkStart w:id="80" w:name="_Toc20205510"/>
      <w:r>
        <w:t>5.2.2.</w:t>
      </w:r>
      <w:r>
        <w:rPr>
          <w:lang w:val="en-US"/>
        </w:rPr>
        <w:t>11</w:t>
      </w:r>
      <w:r>
        <w:t>.2</w:t>
      </w:r>
      <w:r>
        <w:tab/>
      </w:r>
      <w:r>
        <w:rPr>
          <w:lang w:eastAsia="zh-CN"/>
        </w:rPr>
        <w:t>5GS to EPS handover</w:t>
      </w:r>
      <w:r>
        <w:t xml:space="preserve"> using N26 interface</w:t>
      </w:r>
      <w:bookmarkEnd w:id="70"/>
      <w:bookmarkEnd w:id="71"/>
      <w:bookmarkEnd w:id="72"/>
      <w:bookmarkEnd w:id="73"/>
      <w:bookmarkEnd w:id="74"/>
      <w:bookmarkEnd w:id="75"/>
      <w:bookmarkEnd w:id="76"/>
      <w:bookmarkEnd w:id="77"/>
      <w:bookmarkEnd w:id="78"/>
      <w:bookmarkEnd w:id="79"/>
      <w:bookmarkEnd w:id="80"/>
    </w:p>
    <w:p w14:paraId="2966025F" w14:textId="4C636951" w:rsidR="005D031E" w:rsidRDefault="005D031E" w:rsidP="005D031E">
      <w:pPr>
        <w:rPr>
          <w:rFonts w:eastAsia="宋体"/>
        </w:rPr>
      </w:pPr>
      <w:r>
        <w:t xml:space="preserve">The following figure 5.2.2.11.2.1 describes </w:t>
      </w:r>
      <w:del w:id="81" w:author="Huawei" w:date="2022-04-26T10:26:00Z">
        <w:r w:rsidDel="00DF3BDC">
          <w:delText>a</w:delText>
        </w:r>
        <w:r w:rsidDel="00DF3BDC">
          <w:rPr>
            <w:lang w:eastAsia="zh-CN"/>
          </w:rPr>
          <w:delText xml:space="preserve"> </w:delText>
        </w:r>
        <w:r w:rsidDel="00DF3BDC">
          <w:delText xml:space="preserve">PDU session charging </w:delText>
        </w:r>
      </w:del>
      <w:ins w:id="82" w:author="Huawei" w:date="2022-04-26T10:26:00Z">
        <w:r w:rsidR="00DF3BDC">
          <w:t xml:space="preserve">the </w:t>
        </w:r>
      </w:ins>
      <w:r>
        <w:t>handover</w:t>
      </w:r>
      <w:r>
        <w:rPr>
          <w:lang w:eastAsia="zh-CN"/>
        </w:rPr>
        <w:t xml:space="preserve"> from 5GS to EPS when N26 is supported, based on figure </w:t>
      </w:r>
      <w:r>
        <w:t xml:space="preserve">4.11.1.2.1.1 TS 23.502 [201] description: </w:t>
      </w:r>
    </w:p>
    <w:p w14:paraId="4975C75C" w14:textId="77777777" w:rsidR="005D031E" w:rsidRDefault="005D031E" w:rsidP="005D031E">
      <w:pPr>
        <w:pStyle w:val="TH"/>
        <w:rPr>
          <w:rFonts w:eastAsia="宋体"/>
        </w:rPr>
      </w:pPr>
    </w:p>
    <w:p w14:paraId="466DEDE3" w14:textId="30869048" w:rsidR="005D031E" w:rsidRDefault="005D031E" w:rsidP="005D031E">
      <w:pPr>
        <w:pStyle w:val="TH"/>
        <w:rPr>
          <w:lang w:eastAsia="zh-CN"/>
        </w:rPr>
      </w:pPr>
      <w:r>
        <w:rPr>
          <w:lang w:val="x-none"/>
        </w:rPr>
        <w:object w:dxaOrig="10125" w:dyaOrig="9255" w14:anchorId="30427D86">
          <v:shape id="_x0000_i1029" type="#_x0000_t75" style="width:506.25pt;height:462.7pt" o:ole="">
            <v:imagedata r:id="rId21" o:title=""/>
          </v:shape>
          <o:OLEObject Type="Embed" ProgID="Visio.Drawing.11" ShapeID="_x0000_i1029" DrawAspect="Content" ObjectID="_1712758169" r:id="rId22"/>
        </w:object>
      </w:r>
      <w:r>
        <w:t>Figure 5.2.2.</w:t>
      </w:r>
      <w:r>
        <w:rPr>
          <w:lang w:val="en-US"/>
        </w:rPr>
        <w:t>11</w:t>
      </w:r>
      <w:r>
        <w:t xml:space="preserve">.2.1: </w:t>
      </w:r>
      <w:del w:id="83" w:author="Huawei" w:date="2022-04-29T16:36:00Z">
        <w:r w:rsidDel="00664699">
          <w:delText xml:space="preserve">PDU session charging: </w:delText>
        </w:r>
      </w:del>
      <w:r>
        <w:rPr>
          <w:lang w:eastAsia="zh-CN"/>
        </w:rPr>
        <w:t>5GS to EPS handover</w:t>
      </w:r>
      <w:r>
        <w:t xml:space="preserve"> using N26</w:t>
      </w:r>
    </w:p>
    <w:p w14:paraId="024BF2AA" w14:textId="77777777" w:rsidR="005D031E" w:rsidRDefault="005D031E" w:rsidP="005D031E">
      <w:pPr>
        <w:pStyle w:val="B10"/>
      </w:pPr>
      <w:r>
        <w:t>0.</w:t>
      </w:r>
      <w:r>
        <w:tab/>
        <w:t>A PDU session is established in 5GS with multiple QoS Flows. A "Charging Id" was assigned to the PDU session.</w:t>
      </w:r>
    </w:p>
    <w:p w14:paraId="36A90507" w14:textId="77777777" w:rsidR="005D031E" w:rsidRDefault="005D031E" w:rsidP="005D031E">
      <w:pPr>
        <w:pStyle w:val="B10"/>
        <w:rPr>
          <w:lang w:val="x-none" w:eastAsia="zh-CN"/>
        </w:rPr>
      </w:pPr>
      <w:r>
        <w:t xml:space="preserve">0ch. A charging session between the PGW-C+SMF and CHF exists for this PDU session. </w:t>
      </w:r>
    </w:p>
    <w:p w14:paraId="0D32A9E7" w14:textId="77777777" w:rsidR="005D031E" w:rsidRDefault="005D031E" w:rsidP="005D031E">
      <w:pPr>
        <w:pStyle w:val="B10"/>
      </w:pPr>
      <w:r>
        <w:t>10c. PDU session update response to AMF.</w:t>
      </w:r>
    </w:p>
    <w:p w14:paraId="6BACAA8D" w14:textId="77777777" w:rsidR="005D031E" w:rsidRDefault="005D031E" w:rsidP="005D031E">
      <w:pPr>
        <w:pStyle w:val="B10"/>
      </w:pPr>
      <w:r>
        <w:t>10ch</w:t>
      </w:r>
      <w:r>
        <w:rPr>
          <w:lang w:val="en-US"/>
        </w:rPr>
        <w:t>-a</w:t>
      </w:r>
      <w:r>
        <w:t>. This step occurs if steps 10a-c occurred. All counts are closed and a Charging Data Request [Update] is sent to CHF, if required by "</w:t>
      </w:r>
      <w:r>
        <w:rPr>
          <w:lang w:eastAsia="zh-CN"/>
        </w:rPr>
        <w:t>Handover start</w:t>
      </w:r>
      <w:r>
        <w:t xml:space="preserve">" trigger. New counts and time stamps for all active service data flows are started in the PGW-C+SMF. </w:t>
      </w:r>
    </w:p>
    <w:p w14:paraId="5A17E6CC" w14:textId="77777777" w:rsidR="005D031E" w:rsidRDefault="005D031E" w:rsidP="005D031E">
      <w:pPr>
        <w:pStyle w:val="B10"/>
      </w:pPr>
      <w:r>
        <w:t>10ch-b. The CHF updates CDR for this PDU session.</w:t>
      </w:r>
    </w:p>
    <w:p w14:paraId="61FDF873" w14:textId="77777777" w:rsidR="005D031E" w:rsidRDefault="005D031E" w:rsidP="005D031E">
      <w:pPr>
        <w:pStyle w:val="B10"/>
      </w:pPr>
      <w:r>
        <w:t xml:space="preserve">10ch-c. The CHF acknowledges by sending Charging Data Response </w:t>
      </w:r>
      <w:r>
        <w:rPr>
          <w:lang w:eastAsia="zh-CN"/>
        </w:rPr>
        <w:t xml:space="preserve">[Update] to the </w:t>
      </w:r>
      <w:r>
        <w:t>PGW-C+SMF</w:t>
      </w:r>
      <w:r>
        <w:rPr>
          <w:lang w:eastAsia="zh-CN"/>
        </w:rPr>
        <w:t>.</w:t>
      </w:r>
    </w:p>
    <w:p w14:paraId="67313389" w14:textId="08756589" w:rsidR="005D031E" w:rsidRDefault="005D031E" w:rsidP="005D031E">
      <w:pPr>
        <w:pStyle w:val="B10"/>
      </w:pPr>
      <w:r>
        <w:t>16.</w:t>
      </w:r>
      <w:r>
        <w:tab/>
        <w:t xml:space="preserve">User Plane path switch for the default bearer and the dedicated GBR bearers between the UE and PGW-U+UPF via SGW. The "Charging Id" assigned to the </w:t>
      </w:r>
      <w:ins w:id="84" w:author="Huawei" w:date="2022-04-29T16:36:00Z">
        <w:r w:rsidR="00664699">
          <w:t>PDN connection</w:t>
        </w:r>
      </w:ins>
      <w:del w:id="85" w:author="Huawei" w:date="2022-04-29T16:36:00Z">
        <w:r w:rsidDel="00664699">
          <w:delText>PDU session</w:delText>
        </w:r>
      </w:del>
      <w:r>
        <w:t xml:space="preserve"> is supplied as the "Charging Id" for the default bearer</w:t>
      </w:r>
      <w:del w:id="86" w:author="Huawei" w:date="2022-04-26T10:46:00Z">
        <w:r w:rsidDel="00C43355">
          <w:delText xml:space="preserve"> QoS Flow</w:delText>
        </w:r>
      </w:del>
      <w:del w:id="87" w:author="Huawei" w:date="2022-04-29T09:46:00Z">
        <w:r w:rsidDel="006B075E">
          <w:delText>(s)</w:delText>
        </w:r>
      </w:del>
      <w:r>
        <w:t>. The "EPS bearer Charging Id" assigned to the dedicated EPS bearer</w:t>
      </w:r>
      <w:del w:id="88" w:author="Huawei" w:date="2022-04-26T10:44:00Z">
        <w:r w:rsidDel="00DD4474">
          <w:delText xml:space="preserve"> QoS Flow</w:delText>
        </w:r>
      </w:del>
      <w:r>
        <w:t>(s), is supplied as the "Charging Id" for that dedicated EPS bearer</w:t>
      </w:r>
      <w:ins w:id="89" w:author="Huawei" w:date="2022-04-26T10:46:00Z">
        <w:r w:rsidR="00C43355">
          <w:t>.</w:t>
        </w:r>
      </w:ins>
    </w:p>
    <w:p w14:paraId="6592EDDA" w14:textId="77777777" w:rsidR="005D031E" w:rsidRDefault="005D031E" w:rsidP="005D031E">
      <w:pPr>
        <w:pStyle w:val="B10"/>
      </w:pPr>
      <w:r>
        <w:lastRenderedPageBreak/>
        <w:t>16ch</w:t>
      </w:r>
      <w:r>
        <w:rPr>
          <w:lang w:val="en-US"/>
        </w:rPr>
        <w:t>-a</w:t>
      </w:r>
      <w:r>
        <w:t>. All counts are closed and a Charging Data Request [Update] is sent to CHF, if required by "RAT type change" trigger. New counts and time stamps for all active service data flows are started in the PGW-C+SMF (The PGW-C+SMF may include APN Rate Control Change, see TS 23.502 [201]).</w:t>
      </w:r>
    </w:p>
    <w:p w14:paraId="50BBB14A" w14:textId="0F6021CC" w:rsidR="005D031E" w:rsidRDefault="005D031E" w:rsidP="005D031E">
      <w:pPr>
        <w:pStyle w:val="B10"/>
      </w:pPr>
      <w:r>
        <w:t>16ch-b. The CHF updates CDR</w:t>
      </w:r>
      <w:del w:id="90" w:author="Huawei" w:date="2022-04-29T16:36:00Z">
        <w:r w:rsidDel="00664699">
          <w:delText xml:space="preserve"> for this PDU session</w:delText>
        </w:r>
      </w:del>
      <w:r>
        <w:t>.</w:t>
      </w:r>
    </w:p>
    <w:p w14:paraId="4B8D4FB4" w14:textId="77777777" w:rsidR="005D031E" w:rsidRDefault="005D031E" w:rsidP="005D031E">
      <w:pPr>
        <w:pStyle w:val="B10"/>
      </w:pPr>
      <w:r>
        <w:t xml:space="preserve">16ch-c. The CHF acknowledges by sending Charging Data Response </w:t>
      </w:r>
      <w:r>
        <w:rPr>
          <w:lang w:eastAsia="zh-CN"/>
        </w:rPr>
        <w:t xml:space="preserve">[Update] to the </w:t>
      </w:r>
      <w:r>
        <w:t>PGW-C+SMF</w:t>
      </w:r>
      <w:r>
        <w:rPr>
          <w:lang w:eastAsia="zh-CN"/>
        </w:rPr>
        <w:t>.</w:t>
      </w:r>
      <w:r>
        <w:t xml:space="preserve"> </w:t>
      </w:r>
    </w:p>
    <w:p w14:paraId="073794D8" w14:textId="77777777" w:rsidR="005D031E" w:rsidRDefault="005D031E" w:rsidP="005D031E">
      <w:pPr>
        <w:pStyle w:val="B10"/>
      </w:pPr>
      <w:r>
        <w:t>19.</w:t>
      </w:r>
      <w:r>
        <w:tab/>
        <w:t xml:space="preserve"> Dedicated bearer activation procedure for non-GBR QoS flows initiated by PGW-C+SMF.</w:t>
      </w:r>
    </w:p>
    <w:p w14:paraId="7A55DDE2" w14:textId="7A1080FC" w:rsidR="005D031E" w:rsidRDefault="005D031E" w:rsidP="005D031E">
      <w:pPr>
        <w:pStyle w:val="B10"/>
      </w:pPr>
      <w:r>
        <w:t xml:space="preserve">19ch. Needed counts are started on start of service data flows of corresponding non-GBR </w:t>
      </w:r>
      <w:proofErr w:type="spellStart"/>
      <w:r>
        <w:t>Qos</w:t>
      </w:r>
      <w:proofErr w:type="spellEnd"/>
      <w:r>
        <w:t xml:space="preserve"> Flows.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7C4F" w:rsidRPr="007215AA" w14:paraId="005BB4AB" w14:textId="77777777" w:rsidTr="00882DDC">
        <w:tc>
          <w:tcPr>
            <w:tcW w:w="9521" w:type="dxa"/>
            <w:tcBorders>
              <w:top w:val="single" w:sz="4" w:space="0" w:color="auto"/>
              <w:left w:val="single" w:sz="4" w:space="0" w:color="auto"/>
              <w:bottom w:val="single" w:sz="4" w:space="0" w:color="auto"/>
              <w:right w:val="single" w:sz="4" w:space="0" w:color="auto"/>
            </w:tcBorders>
            <w:shd w:val="clear" w:color="auto" w:fill="FFFFCC"/>
          </w:tcPr>
          <w:p w14:paraId="535F0BFC" w14:textId="77777777" w:rsidR="001E7C4F" w:rsidRPr="007215AA" w:rsidRDefault="001E7C4F" w:rsidP="00882D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B2E28E1" w14:textId="77777777" w:rsidR="005D031E" w:rsidRDefault="005D031E" w:rsidP="005D031E">
      <w:pPr>
        <w:pStyle w:val="5"/>
      </w:pPr>
      <w:bookmarkStart w:id="91" w:name="_Toc98323726"/>
      <w:bookmarkStart w:id="92" w:name="_Toc58598782"/>
      <w:bookmarkStart w:id="93" w:name="_Toc51859627"/>
      <w:bookmarkStart w:id="94" w:name="_Toc44928922"/>
      <w:bookmarkStart w:id="95" w:name="_Toc44928732"/>
      <w:bookmarkStart w:id="96" w:name="_Toc44664275"/>
      <w:bookmarkStart w:id="97" w:name="_Toc36112530"/>
      <w:bookmarkStart w:id="98" w:name="_Toc36049311"/>
      <w:bookmarkStart w:id="99" w:name="_Toc36045431"/>
      <w:bookmarkStart w:id="100" w:name="_Toc27579488"/>
      <w:bookmarkStart w:id="101" w:name="_Toc20205511"/>
      <w:r>
        <w:t>5.2.2.</w:t>
      </w:r>
      <w:r>
        <w:rPr>
          <w:lang w:val="en-US"/>
        </w:rPr>
        <w:t>11</w:t>
      </w:r>
      <w:r>
        <w:t>.3</w:t>
      </w:r>
      <w:r>
        <w:tab/>
      </w:r>
      <w:r>
        <w:rPr>
          <w:lang w:eastAsia="zh-CN"/>
        </w:rPr>
        <w:t>EPS to 5GS handover</w:t>
      </w:r>
      <w:r>
        <w:t xml:space="preserve"> using N26 interface</w:t>
      </w:r>
      <w:bookmarkEnd w:id="91"/>
      <w:bookmarkEnd w:id="92"/>
      <w:bookmarkEnd w:id="93"/>
      <w:bookmarkEnd w:id="94"/>
      <w:bookmarkEnd w:id="95"/>
      <w:bookmarkEnd w:id="96"/>
      <w:bookmarkEnd w:id="97"/>
      <w:bookmarkEnd w:id="98"/>
      <w:bookmarkEnd w:id="99"/>
      <w:bookmarkEnd w:id="100"/>
      <w:bookmarkEnd w:id="101"/>
    </w:p>
    <w:p w14:paraId="44E30A4B" w14:textId="06C416E5" w:rsidR="005D031E" w:rsidRDefault="005D031E" w:rsidP="005D031E">
      <w:pPr>
        <w:rPr>
          <w:rFonts w:eastAsia="宋体"/>
        </w:rPr>
      </w:pPr>
      <w:r>
        <w:t xml:space="preserve">The following figures 5.2.2.11.3.1 and 5.2.2.11.3.2 describe </w:t>
      </w:r>
      <w:del w:id="102" w:author="Huawei" w:date="2022-04-26T10:49:00Z">
        <w:r w:rsidDel="001E7C4F">
          <w:delText>a</w:delText>
        </w:r>
        <w:r w:rsidDel="001E7C4F">
          <w:rPr>
            <w:lang w:eastAsia="zh-CN"/>
          </w:rPr>
          <w:delText xml:space="preserve"> </w:delText>
        </w:r>
        <w:r w:rsidDel="001E7C4F">
          <w:delText>PDU session charging</w:delText>
        </w:r>
      </w:del>
      <w:ins w:id="103" w:author="Huawei" w:date="2022-04-26T10:49:00Z">
        <w:r w:rsidR="001E7C4F">
          <w:t>the</w:t>
        </w:r>
      </w:ins>
      <w:r>
        <w:t xml:space="preserve"> handover</w:t>
      </w:r>
      <w:r>
        <w:rPr>
          <w:lang w:eastAsia="zh-CN"/>
        </w:rPr>
        <w:t xml:space="preserve"> from EPS to 5GS when N26 is supported, based on figures </w:t>
      </w:r>
      <w:r>
        <w:t xml:space="preserve">4.11.1.2.2.2.1 and 4.11.1.2.2.3.1 TS 23.502 [201] description: </w:t>
      </w:r>
    </w:p>
    <w:p w14:paraId="550EAED2" w14:textId="77777777" w:rsidR="005D031E" w:rsidRDefault="005D031E" w:rsidP="005D031E">
      <w:pPr>
        <w:pStyle w:val="TH"/>
        <w:rPr>
          <w:rFonts w:eastAsia="宋体"/>
        </w:rPr>
      </w:pPr>
      <w:r>
        <w:rPr>
          <w:lang w:val="x-none"/>
        </w:rPr>
        <w:object w:dxaOrig="10020" w:dyaOrig="6585" w14:anchorId="01D638F4">
          <v:shape id="_x0000_i1030" type="#_x0000_t75" style="width:501.1pt;height:329.3pt" o:ole="">
            <v:imagedata r:id="rId23" o:title=""/>
          </v:shape>
          <o:OLEObject Type="Embed" ProgID="Visio.Drawing.11" ShapeID="_x0000_i1030" DrawAspect="Content" ObjectID="_1712758170" r:id="rId24"/>
        </w:object>
      </w:r>
    </w:p>
    <w:p w14:paraId="2F558462" w14:textId="07A2BA05" w:rsidR="005D031E" w:rsidRDefault="005D031E" w:rsidP="005D031E">
      <w:pPr>
        <w:pStyle w:val="TF"/>
        <w:rPr>
          <w:lang w:eastAsia="zh-CN"/>
        </w:rPr>
      </w:pPr>
      <w:r>
        <w:t>Figure 5.2.2.</w:t>
      </w:r>
      <w:r>
        <w:rPr>
          <w:lang w:val="en-US"/>
        </w:rPr>
        <w:t>11</w:t>
      </w:r>
      <w:r>
        <w:t xml:space="preserve">.3.1: </w:t>
      </w:r>
      <w:del w:id="104" w:author="Huawei" w:date="2022-04-29T16:34:00Z">
        <w:r w:rsidDel="00063998">
          <w:delText xml:space="preserve">PDU session charging: </w:delText>
        </w:r>
      </w:del>
      <w:r>
        <w:t xml:space="preserve">EPS </w:t>
      </w:r>
      <w:r>
        <w:rPr>
          <w:lang w:eastAsia="zh-CN"/>
        </w:rPr>
        <w:t>to 5GS handover</w:t>
      </w:r>
      <w:r>
        <w:t xml:space="preserve"> using N26 - preparation</w:t>
      </w:r>
    </w:p>
    <w:p w14:paraId="7EC4721F" w14:textId="11834EF0" w:rsidR="005D031E" w:rsidRDefault="005D031E" w:rsidP="005D031E">
      <w:pPr>
        <w:pStyle w:val="B10"/>
      </w:pPr>
      <w:r>
        <w:t>0.</w:t>
      </w:r>
      <w:r>
        <w:tab/>
        <w:t xml:space="preserve">If the UE supports 5G and the </w:t>
      </w:r>
      <w:del w:id="105" w:author="Huawei" w:date="2022-04-29T16:37:00Z">
        <w:r w:rsidDel="00664699">
          <w:delText>PDU session</w:delText>
        </w:r>
      </w:del>
      <w:ins w:id="106" w:author="Huawei" w:date="2022-04-29T17:21:00Z">
        <w:r w:rsidR="001F6520" w:rsidRPr="00063998">
          <w:t xml:space="preserve"> </w:t>
        </w:r>
        <w:r w:rsidR="001F6520">
          <w:t>PDN connection</w:t>
        </w:r>
      </w:ins>
      <w:bookmarkStart w:id="107" w:name="_GoBack"/>
      <w:bookmarkEnd w:id="107"/>
      <w:r>
        <w:t xml:space="preserve"> is not restricted to interworking with 5GS by user subscription, the PGW-C+SMF is aware that 5GS interworking is supported. A </w:t>
      </w:r>
      <w:ins w:id="108" w:author="Huawei" w:date="2022-04-26T10:50:00Z">
        <w:r w:rsidR="00E45A07">
          <w:t>PDN connection</w:t>
        </w:r>
      </w:ins>
      <w:del w:id="109" w:author="Huawei" w:date="2022-04-26T10:50:00Z">
        <w:r w:rsidDel="00E45A07">
          <w:delText>PDU session</w:delText>
        </w:r>
      </w:del>
      <w:r>
        <w:t xml:space="preserve"> is established in EPC with default bearer and dedicated bearers. Association between the EPS bearer and the corresponding 5G QoS Rules is stored by the PGW-C+SMF.</w:t>
      </w:r>
    </w:p>
    <w:p w14:paraId="515B1D40" w14:textId="3524BAD4" w:rsidR="005D031E" w:rsidRDefault="005D031E" w:rsidP="005D031E">
      <w:pPr>
        <w:pStyle w:val="B10"/>
      </w:pPr>
      <w:r>
        <w:t xml:space="preserve">0ch. A charging session between the PGW-C+SMF and CHF exists for this </w:t>
      </w:r>
      <w:ins w:id="110" w:author="Huawei" w:date="2022-04-26T10:50:00Z">
        <w:r w:rsidR="00E45A07">
          <w:t>PDN connection</w:t>
        </w:r>
      </w:ins>
      <w:del w:id="111" w:author="Huawei" w:date="2022-04-26T10:50:00Z">
        <w:r w:rsidDel="00E45A07">
          <w:delText>PDU session</w:delText>
        </w:r>
      </w:del>
      <w:r>
        <w:t xml:space="preserve"> with </w:t>
      </w:r>
      <w:del w:id="112" w:author="Huawei" w:date="2022-04-26T11:02:00Z">
        <w:r w:rsidDel="0023047C">
          <w:delText xml:space="preserve">multiple QoS Flows </w:delText>
        </w:r>
      </w:del>
      <w:r>
        <w:t xml:space="preserve">associated to the default bearer and dedicated bearers. The </w:t>
      </w:r>
      <w:del w:id="113" w:author="Huawei" w:date="2022-04-26T11:03:00Z">
        <w:r w:rsidDel="007158C7">
          <w:delText xml:space="preserve">set of QoS Flow(s) associated to the </w:delText>
        </w:r>
      </w:del>
      <w:r>
        <w:t xml:space="preserve">default bearer </w:t>
      </w:r>
      <w:del w:id="114" w:author="Huawei" w:date="2022-04-29T09:46:00Z">
        <w:r w:rsidDel="006B075E">
          <w:rPr>
            <w:rFonts w:hint="eastAsia"/>
            <w:lang w:eastAsia="zh-CN"/>
          </w:rPr>
          <w:delText xml:space="preserve">are </w:delText>
        </w:r>
      </w:del>
      <w:ins w:id="115" w:author="Huawei" w:date="2022-04-29T09:46:00Z">
        <w:r w:rsidR="006B075E">
          <w:rPr>
            <w:lang w:eastAsia="zh-CN"/>
          </w:rPr>
          <w:t xml:space="preserve">is </w:t>
        </w:r>
      </w:ins>
      <w:r>
        <w:t xml:space="preserve">assigned with the "Charging Id" of the </w:t>
      </w:r>
      <w:ins w:id="116" w:author="Huawei" w:date="2022-04-26T11:03:00Z">
        <w:r w:rsidR="007158C7">
          <w:t>PDN connection</w:t>
        </w:r>
      </w:ins>
      <w:del w:id="117" w:author="Huawei" w:date="2022-04-26T11:03:00Z">
        <w:r w:rsidDel="007158C7">
          <w:delText>PDU session</w:delText>
        </w:r>
      </w:del>
      <w:r>
        <w:t xml:space="preserve">. The </w:t>
      </w:r>
      <w:del w:id="118" w:author="Huawei" w:date="2022-04-26T11:03:00Z">
        <w:r w:rsidDel="007158C7">
          <w:delText>set of QoS Flow(s) associated to a</w:delText>
        </w:r>
      </w:del>
      <w:r>
        <w:t xml:space="preserve"> dedicated bearer</w:t>
      </w:r>
      <w:ins w:id="119" w:author="Huawei" w:date="2022-04-26T11:03:00Z">
        <w:r w:rsidR="007158C7">
          <w:t>s</w:t>
        </w:r>
      </w:ins>
      <w:r>
        <w:t xml:space="preserve"> are assigned with the "EPS bearer Charging Id"</w:t>
      </w:r>
      <w:del w:id="120" w:author="Huawei" w:date="2022-04-26T11:03:00Z">
        <w:r w:rsidDel="007158C7">
          <w:delText xml:space="preserve"> of that dedicated bearer</w:delText>
        </w:r>
      </w:del>
      <w:r>
        <w:t xml:space="preserve">. </w:t>
      </w:r>
    </w:p>
    <w:p w14:paraId="2F7E022F" w14:textId="7590AF6B" w:rsidR="005D031E" w:rsidRDefault="005D031E" w:rsidP="005D031E">
      <w:pPr>
        <w:pStyle w:val="B10"/>
        <w:rPr>
          <w:lang w:eastAsia="zh-CN"/>
        </w:rPr>
      </w:pPr>
      <w:r>
        <w:rPr>
          <w:lang w:eastAsia="zh-CN"/>
        </w:rPr>
        <w:lastRenderedPageBreak/>
        <w:t xml:space="preserve">As described in clause </w:t>
      </w:r>
      <w:r>
        <w:t xml:space="preserve">4.11.1.2.2 of TS 23.502 [201] the PGW-C+SMF may receive APN Rate Control Status enabled during interworking with EPC for this </w:t>
      </w:r>
      <w:ins w:id="121" w:author="Huawei" w:date="2022-04-26T10:51:00Z">
        <w:r w:rsidR="00E45A07">
          <w:t>PDN connection</w:t>
        </w:r>
      </w:ins>
      <w:del w:id="122" w:author="Huawei" w:date="2022-04-26T10:51:00Z">
        <w:r w:rsidDel="00E45A07">
          <w:delText>PDU Session</w:delText>
        </w:r>
      </w:del>
      <w:r>
        <w:rPr>
          <w:lang w:eastAsia="zh-CN"/>
        </w:rPr>
        <w:t xml:space="preserve">, the </w:t>
      </w:r>
      <w:r>
        <w:t>PGW-C+SMF</w:t>
      </w:r>
      <w:r>
        <w:rPr>
          <w:lang w:eastAsia="zh-CN"/>
        </w:rPr>
        <w:t xml:space="preserve"> interacts with CHF as following:</w:t>
      </w:r>
    </w:p>
    <w:p w14:paraId="10268810" w14:textId="77777777" w:rsidR="005D031E" w:rsidRDefault="005D031E" w:rsidP="005D031E">
      <w:pPr>
        <w:pStyle w:val="B10"/>
      </w:pPr>
      <w:r>
        <w:t xml:space="preserve">13ch-a. All counts are closed and a Charging Data Request [Update] is sent to CHF, if required by "RAT type change" trigger. The APN Rate Control Change may be provided by PGW-C+SMF in charging information if received. </w:t>
      </w:r>
    </w:p>
    <w:p w14:paraId="313E9020" w14:textId="761A26EC" w:rsidR="005D031E" w:rsidRDefault="005D031E" w:rsidP="005D031E">
      <w:pPr>
        <w:pStyle w:val="B10"/>
      </w:pPr>
      <w:r>
        <w:t xml:space="preserve">13ch-b. The CHF updates CDR for this </w:t>
      </w:r>
      <w:ins w:id="123" w:author="Huawei" w:date="2022-04-26T10:51:00Z">
        <w:r w:rsidR="00E45A07">
          <w:t>PDN connection</w:t>
        </w:r>
      </w:ins>
      <w:del w:id="124" w:author="Huawei" w:date="2022-04-26T10:51:00Z">
        <w:r w:rsidDel="00E45A07">
          <w:delText>PDU session</w:delText>
        </w:r>
      </w:del>
      <w:r>
        <w:t>.</w:t>
      </w:r>
    </w:p>
    <w:p w14:paraId="482BEBF3" w14:textId="77777777" w:rsidR="005D031E" w:rsidRDefault="005D031E" w:rsidP="005D031E">
      <w:pPr>
        <w:pStyle w:val="B10"/>
      </w:pPr>
      <w:r>
        <w:t>13ch-c. The CHF acknowledges by sending Charging Data Response [Update] to the PGW-C+SMF.</w:t>
      </w:r>
    </w:p>
    <w:p w14:paraId="58079853" w14:textId="43BF6AE9" w:rsidR="005D031E" w:rsidRDefault="005D031E" w:rsidP="005D031E">
      <w:pPr>
        <w:pStyle w:val="TH"/>
      </w:pPr>
      <w:r>
        <w:rPr>
          <w:noProof/>
        </w:rPr>
        <w:drawing>
          <wp:inline distT="0" distB="0" distL="0" distR="0" wp14:anchorId="12538FC2" wp14:editId="46764EF2">
            <wp:extent cx="6096000" cy="35839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96000" cy="3583940"/>
                    </a:xfrm>
                    <a:prstGeom prst="rect">
                      <a:avLst/>
                    </a:prstGeom>
                    <a:noFill/>
                    <a:ln>
                      <a:noFill/>
                    </a:ln>
                  </pic:spPr>
                </pic:pic>
              </a:graphicData>
            </a:graphic>
          </wp:inline>
        </w:drawing>
      </w:r>
    </w:p>
    <w:p w14:paraId="366B9A32" w14:textId="08C70AEA" w:rsidR="005D031E" w:rsidRDefault="005D031E" w:rsidP="005D031E">
      <w:pPr>
        <w:pStyle w:val="TF"/>
      </w:pPr>
      <w:r>
        <w:t>Figure 5.2.2.</w:t>
      </w:r>
      <w:r>
        <w:rPr>
          <w:lang w:val="en-US"/>
        </w:rPr>
        <w:t>11</w:t>
      </w:r>
      <w:r>
        <w:t xml:space="preserve">.3.2: </w:t>
      </w:r>
      <w:del w:id="125" w:author="Huawei" w:date="2022-04-29T16:34:00Z">
        <w:r w:rsidDel="00063998">
          <w:delText xml:space="preserve">PDU session charging: </w:delText>
        </w:r>
      </w:del>
      <w:r>
        <w:t>EPS to 5GS handover using N26 - execution</w:t>
      </w:r>
    </w:p>
    <w:p w14:paraId="5907352C" w14:textId="77777777" w:rsidR="005D031E" w:rsidRDefault="005D031E" w:rsidP="005D031E">
      <w:pPr>
        <w:pStyle w:val="B10"/>
      </w:pPr>
      <w:r>
        <w:t>10ch</w:t>
      </w:r>
      <w:r>
        <w:rPr>
          <w:lang w:val="en-US"/>
        </w:rPr>
        <w:t>-a</w:t>
      </w:r>
      <w:r>
        <w:t xml:space="preserve">. All counts are closed and a Charging Data Request [Update] is sent to CHF, if required by "RAT type change" trigger. New counts and time stamps for all active service data flows are started in the PGW-C+SMF. </w:t>
      </w:r>
    </w:p>
    <w:p w14:paraId="048FBDFE" w14:textId="77777777" w:rsidR="005D031E" w:rsidRDefault="005D031E" w:rsidP="005D031E">
      <w:pPr>
        <w:pStyle w:val="B10"/>
      </w:pPr>
      <w:r>
        <w:t>10ch-b. The CHF updates CDR for this PDU session.</w:t>
      </w:r>
    </w:p>
    <w:p w14:paraId="1978670F" w14:textId="64AE030A" w:rsidR="005D031E" w:rsidRDefault="005D031E" w:rsidP="005D031E">
      <w:pPr>
        <w:pStyle w:val="B10"/>
      </w:pPr>
      <w:r>
        <w:t>10ch-c. The CHF acknowledges by sending Charging Data Response</w:t>
      </w:r>
      <w:ins w:id="126" w:author="Huawei" w:date="2022-04-26T11:03:00Z">
        <w:r w:rsidR="00C02231">
          <w:t xml:space="preserve"> </w:t>
        </w:r>
      </w:ins>
      <w:r>
        <w:rPr>
          <w:lang w:eastAsia="zh-CN"/>
        </w:rPr>
        <w:t xml:space="preserve">[Update] to the </w:t>
      </w:r>
      <w:r>
        <w:t>PGW-C+SMF</w:t>
      </w:r>
      <w:r>
        <w:rPr>
          <w:lang w:eastAsia="zh-CN"/>
        </w:rPr>
        <w:t>.</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51C3" w:rsidRPr="007215AA" w14:paraId="5B630D6F" w14:textId="77777777" w:rsidTr="00882DDC">
        <w:tc>
          <w:tcPr>
            <w:tcW w:w="9521" w:type="dxa"/>
            <w:tcBorders>
              <w:top w:val="single" w:sz="4" w:space="0" w:color="auto"/>
              <w:left w:val="single" w:sz="4" w:space="0" w:color="auto"/>
              <w:bottom w:val="single" w:sz="4" w:space="0" w:color="auto"/>
              <w:right w:val="single" w:sz="4" w:space="0" w:color="auto"/>
            </w:tcBorders>
            <w:shd w:val="clear" w:color="auto" w:fill="FFFFCC"/>
          </w:tcPr>
          <w:p w14:paraId="161FC206" w14:textId="77777777" w:rsidR="00AE51C3" w:rsidRPr="007215AA" w:rsidRDefault="00AE51C3" w:rsidP="00882D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B165D40" w14:textId="77777777" w:rsidR="005D031E" w:rsidRDefault="005D031E" w:rsidP="005D031E">
      <w:pPr>
        <w:pStyle w:val="5"/>
      </w:pPr>
      <w:bookmarkStart w:id="127" w:name="_Toc98323727"/>
      <w:bookmarkStart w:id="128" w:name="_Toc58598783"/>
      <w:bookmarkStart w:id="129" w:name="_Toc51859628"/>
      <w:bookmarkStart w:id="130" w:name="_Toc44928923"/>
      <w:bookmarkStart w:id="131" w:name="_Toc44928733"/>
      <w:bookmarkStart w:id="132" w:name="_Toc44664276"/>
      <w:bookmarkStart w:id="133" w:name="_Toc36112531"/>
      <w:bookmarkStart w:id="134" w:name="_Toc36049312"/>
      <w:bookmarkStart w:id="135" w:name="_Toc36045432"/>
      <w:bookmarkStart w:id="136" w:name="_Toc27579489"/>
      <w:bookmarkStart w:id="137" w:name="_Toc20205512"/>
      <w:r>
        <w:t>5.2.2.</w:t>
      </w:r>
      <w:r>
        <w:rPr>
          <w:lang w:val="en-US"/>
        </w:rPr>
        <w:t>11</w:t>
      </w:r>
      <w:r>
        <w:t>.4</w:t>
      </w:r>
      <w:r>
        <w:tab/>
      </w:r>
      <w:r>
        <w:rPr>
          <w:lang w:eastAsia="zh-CN"/>
        </w:rPr>
        <w:t>Handover Cancel</w:t>
      </w:r>
      <w:bookmarkEnd w:id="127"/>
      <w:bookmarkEnd w:id="128"/>
      <w:bookmarkEnd w:id="129"/>
      <w:bookmarkEnd w:id="130"/>
      <w:bookmarkEnd w:id="131"/>
      <w:bookmarkEnd w:id="132"/>
      <w:bookmarkEnd w:id="133"/>
      <w:bookmarkEnd w:id="134"/>
      <w:bookmarkEnd w:id="135"/>
      <w:bookmarkEnd w:id="136"/>
      <w:bookmarkEnd w:id="137"/>
    </w:p>
    <w:p w14:paraId="64043FEE" w14:textId="2BE9673C" w:rsidR="005D031E" w:rsidRDefault="005D031E" w:rsidP="005D031E">
      <w:r>
        <w:t xml:space="preserve">The following figures 5.2.2.11.4.1 describe </w:t>
      </w:r>
      <w:del w:id="138" w:author="Huawei" w:date="2022-04-26T10:52:00Z">
        <w:r w:rsidDel="008D34CF">
          <w:delText xml:space="preserve">a PDU session charging </w:delText>
        </w:r>
      </w:del>
      <w:ins w:id="139" w:author="Huawei" w:date="2022-04-26T10:52:00Z">
        <w:r w:rsidR="008D34CF">
          <w:t xml:space="preserve">the </w:t>
        </w:r>
      </w:ins>
      <w:r>
        <w:t xml:space="preserve">handover </w:t>
      </w:r>
      <w:r>
        <w:rPr>
          <w:lang w:eastAsia="zh-CN"/>
        </w:rPr>
        <w:t>cancel</w:t>
      </w:r>
      <w:r>
        <w:t>, based on clause 4.11.1.2.3 TS 23.502 [201] description:</w:t>
      </w:r>
    </w:p>
    <w:p w14:paraId="12158BF1" w14:textId="77777777" w:rsidR="005D031E" w:rsidRDefault="005D031E" w:rsidP="005D031E">
      <w:pPr>
        <w:pStyle w:val="TH"/>
      </w:pPr>
      <w:r>
        <w:rPr>
          <w:lang w:val="x-none"/>
        </w:rPr>
        <w:object w:dxaOrig="9675" w:dyaOrig="3525" w14:anchorId="2ABEB1EA">
          <v:shape id="_x0000_i1031" type="#_x0000_t75" style="width:483.85pt;height:176.3pt" o:ole="">
            <v:imagedata r:id="rId26" o:title=""/>
          </v:shape>
          <o:OLEObject Type="Embed" ProgID="Visio.Drawing.11" ShapeID="_x0000_i1031" DrawAspect="Content" ObjectID="_1712758171" r:id="rId27"/>
        </w:object>
      </w:r>
    </w:p>
    <w:p w14:paraId="5FA66767" w14:textId="4950D002" w:rsidR="005D031E" w:rsidRDefault="005D031E" w:rsidP="005D031E">
      <w:pPr>
        <w:pStyle w:val="TF"/>
      </w:pPr>
      <w:r>
        <w:t xml:space="preserve">Figure 5.2.2.11.4.1: </w:t>
      </w:r>
      <w:del w:id="140" w:author="Huawei" w:date="2022-04-26T10:55:00Z">
        <w:r w:rsidDel="00107FDC">
          <w:delText xml:space="preserve">PDU session charging: </w:delText>
        </w:r>
      </w:del>
      <w:r>
        <w:t>Handover Cancel</w:t>
      </w:r>
    </w:p>
    <w:p w14:paraId="0DD9C5DE" w14:textId="3ED94CFC" w:rsidR="005D031E" w:rsidRDefault="005D031E" w:rsidP="005D031E">
      <w:pPr>
        <w:pStyle w:val="B10"/>
        <w:rPr>
          <w:lang w:eastAsia="zh-CN"/>
        </w:rPr>
      </w:pPr>
      <w:r>
        <w:rPr>
          <w:lang w:eastAsia="zh-CN"/>
        </w:rPr>
        <w:t>4.</w:t>
      </w:r>
      <w:r>
        <w:rPr>
          <w:lang w:eastAsia="zh-CN"/>
        </w:rPr>
        <w:tab/>
        <w:t>Based on the Relocation Cancel Indication, the target CN node (MME or AMF) deletes the session resources established during handover preparation phase in SGW</w:t>
      </w:r>
      <w:ins w:id="141" w:author="Huawei" w:date="2022-04-26T10:55:00Z">
        <w:r w:rsidR="003B20CC">
          <w:rPr>
            <w:lang w:eastAsia="zh-CN"/>
          </w:rPr>
          <w:t xml:space="preserve"> </w:t>
        </w:r>
      </w:ins>
      <w:r>
        <w:rPr>
          <w:lang w:eastAsia="zh-CN"/>
        </w:rPr>
        <w:t>(SGW-C and SGW-U)/</w:t>
      </w:r>
      <w:ins w:id="142" w:author="Huawei" w:date="2022-04-26T10:55:00Z">
        <w:r w:rsidR="003B20CC">
          <w:rPr>
            <w:lang w:eastAsia="zh-CN"/>
          </w:rPr>
          <w:t xml:space="preserve"> </w:t>
        </w:r>
      </w:ins>
      <w:r>
        <w:rPr>
          <w:lang w:eastAsia="zh-CN"/>
        </w:rPr>
        <w:t>(SMF and UPF).</w:t>
      </w:r>
    </w:p>
    <w:p w14:paraId="76889B41" w14:textId="77777777" w:rsidR="005D031E" w:rsidRDefault="005D031E" w:rsidP="005D031E">
      <w:pPr>
        <w:pStyle w:val="B10"/>
      </w:pPr>
      <w:r>
        <w:t>4ch-a. All counts are closed and a Charging Data Request [Update] is sent to CHF which triggered by “</w:t>
      </w:r>
      <w:r>
        <w:rPr>
          <w:lang w:eastAsia="zh-CN"/>
        </w:rPr>
        <w:t>Handover cancel”</w:t>
      </w:r>
      <w:r>
        <w:t xml:space="preserve">, New counts and time stamps for all active service data flows are started in the PGW-C+SMF.  </w:t>
      </w:r>
    </w:p>
    <w:p w14:paraId="71B902FF" w14:textId="77777777" w:rsidR="005D031E" w:rsidRDefault="005D031E" w:rsidP="005D031E">
      <w:pPr>
        <w:pStyle w:val="B10"/>
      </w:pPr>
      <w:r>
        <w:t>4ch-b. The CHF updates CDR for this PDU session.</w:t>
      </w:r>
    </w:p>
    <w:p w14:paraId="62393846" w14:textId="77777777" w:rsidR="003B20CC" w:rsidRDefault="005D031E" w:rsidP="005D031E">
      <w:pPr>
        <w:pStyle w:val="B10"/>
        <w:rPr>
          <w:ins w:id="143" w:author="Huawei" w:date="2022-04-26T10:55:00Z"/>
          <w:lang w:eastAsia="zh-CN"/>
        </w:rPr>
      </w:pPr>
      <w:r>
        <w:t xml:space="preserve">4ch-c. The CHF acknowledges by sending Charging Data Response </w:t>
      </w:r>
      <w:r>
        <w:rPr>
          <w:lang w:eastAsia="zh-CN"/>
        </w:rPr>
        <w:t xml:space="preserve">[Update] to the </w:t>
      </w:r>
      <w:r>
        <w:t>PGW-C+SMF</w:t>
      </w:r>
      <w:r>
        <w:rPr>
          <w:lang w:eastAsia="zh-CN"/>
        </w:rPr>
        <w:t>.</w:t>
      </w:r>
    </w:p>
    <w:p w14:paraId="61B4F08A" w14:textId="23ED5095" w:rsidR="005D031E" w:rsidRDefault="005D031E" w:rsidP="005D031E">
      <w:pPr>
        <w:pStyle w:val="B10"/>
        <w:rPr>
          <w:lang w:eastAsia="zh-CN"/>
        </w:rPr>
      </w:pPr>
      <w:r>
        <w:rPr>
          <w:lang w:eastAsia="zh-CN"/>
        </w:rPr>
        <w:t>7.</w:t>
      </w:r>
      <w:r>
        <w:rPr>
          <w:lang w:eastAsia="zh-CN"/>
        </w:rPr>
        <w:tab/>
        <w:t>If indirect forwarding tunnel is setup during handover preparation phase then cancellation of handover triggers the source CN node to release the temporary resources used for indirect forwarding.</w:t>
      </w:r>
    </w:p>
    <w:p w14:paraId="757CBA5E" w14:textId="4415EEF8" w:rsidR="005D031E" w:rsidRDefault="005D031E" w:rsidP="005D031E">
      <w:pPr>
        <w:pStyle w:val="B10"/>
      </w:pPr>
      <w:r>
        <w:rPr>
          <w:lang w:eastAsia="zh-CN"/>
        </w:rPr>
        <w:t>8.</w:t>
      </w:r>
      <w:r>
        <w:rPr>
          <w:lang w:eastAsia="zh-CN"/>
        </w:rPr>
        <w:tab/>
        <w:t>If indirect forwarding tunnel is setup during handover preparation phase then cancellation of handover triggers the target CN node to release the temporary resources used for indirect forwarding.</w:t>
      </w: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1AE3" w:rsidRPr="007215AA" w14:paraId="64381976" w14:textId="77777777" w:rsidTr="00882DDC">
        <w:tc>
          <w:tcPr>
            <w:tcW w:w="9521" w:type="dxa"/>
            <w:tcBorders>
              <w:top w:val="single" w:sz="4" w:space="0" w:color="auto"/>
              <w:left w:val="single" w:sz="4" w:space="0" w:color="auto"/>
              <w:bottom w:val="single" w:sz="4" w:space="0" w:color="auto"/>
              <w:right w:val="single" w:sz="4" w:space="0" w:color="auto"/>
            </w:tcBorders>
            <w:shd w:val="clear" w:color="auto" w:fill="FFFFCC"/>
          </w:tcPr>
          <w:p w14:paraId="781F4F74" w14:textId="77777777" w:rsidR="00591AE3" w:rsidRPr="007215AA" w:rsidRDefault="00591AE3" w:rsidP="00882D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D0698FD" w14:textId="77777777" w:rsidR="005D031E" w:rsidRDefault="005D031E" w:rsidP="005D031E">
      <w:pPr>
        <w:pStyle w:val="5"/>
      </w:pPr>
      <w:bookmarkStart w:id="144" w:name="_Toc98323728"/>
      <w:bookmarkStart w:id="145" w:name="_Toc58598784"/>
      <w:bookmarkStart w:id="146" w:name="_Toc51859629"/>
      <w:bookmarkStart w:id="147" w:name="_Toc44928924"/>
      <w:bookmarkStart w:id="148" w:name="_Toc44928734"/>
      <w:bookmarkStart w:id="149" w:name="_Toc44664277"/>
      <w:bookmarkStart w:id="150" w:name="_Toc36112532"/>
      <w:bookmarkStart w:id="151" w:name="_Toc36049313"/>
      <w:bookmarkStart w:id="152" w:name="_Toc36045433"/>
      <w:bookmarkStart w:id="153" w:name="_Toc27579490"/>
      <w:bookmarkStart w:id="154" w:name="_Toc20205513"/>
      <w:r>
        <w:t>5.2.2.</w:t>
      </w:r>
      <w:r>
        <w:rPr>
          <w:lang w:val="en-US"/>
        </w:rPr>
        <w:t>11</w:t>
      </w:r>
      <w:r>
        <w:t>.5</w:t>
      </w:r>
      <w:r>
        <w:tab/>
      </w:r>
      <w:r>
        <w:rPr>
          <w:lang w:eastAsia="zh-CN"/>
        </w:rPr>
        <w:t>EPS to 5GS mobility</w:t>
      </w:r>
      <w:r>
        <w:t xml:space="preserve"> without N26 interface</w:t>
      </w:r>
      <w:bookmarkEnd w:id="144"/>
      <w:bookmarkEnd w:id="145"/>
      <w:bookmarkEnd w:id="146"/>
      <w:bookmarkEnd w:id="147"/>
      <w:bookmarkEnd w:id="148"/>
      <w:bookmarkEnd w:id="149"/>
      <w:bookmarkEnd w:id="150"/>
      <w:bookmarkEnd w:id="151"/>
      <w:bookmarkEnd w:id="152"/>
      <w:bookmarkEnd w:id="153"/>
      <w:bookmarkEnd w:id="154"/>
    </w:p>
    <w:p w14:paraId="11281108" w14:textId="1B97311B" w:rsidR="005D031E" w:rsidRDefault="005D031E" w:rsidP="005D031E">
      <w:pPr>
        <w:rPr>
          <w:rFonts w:eastAsia="宋体"/>
        </w:rPr>
      </w:pPr>
      <w:r>
        <w:t xml:space="preserve">The following figures 5.2.2.11.5.1 describe </w:t>
      </w:r>
      <w:del w:id="155" w:author="Huawei" w:date="2022-04-26T10:56:00Z">
        <w:r w:rsidDel="00FC6B61">
          <w:delText>a</w:delText>
        </w:r>
        <w:r w:rsidDel="00FC6B61">
          <w:rPr>
            <w:lang w:eastAsia="zh-CN"/>
          </w:rPr>
          <w:delText xml:space="preserve"> </w:delText>
        </w:r>
        <w:r w:rsidDel="00FC6B61">
          <w:delText>PDU session charging</w:delText>
        </w:r>
      </w:del>
      <w:ins w:id="156" w:author="Huawei" w:date="2022-04-26T10:56:00Z">
        <w:r w:rsidR="00FC6B61">
          <w:t>the</w:t>
        </w:r>
      </w:ins>
      <w:r>
        <w:t xml:space="preserve"> handover</w:t>
      </w:r>
      <w:r>
        <w:rPr>
          <w:lang w:eastAsia="zh-CN"/>
        </w:rPr>
        <w:t xml:space="preserve"> from EPS to 5GS without N26 support, based on clause </w:t>
      </w:r>
      <w:r>
        <w:t xml:space="preserve">4.11.2.3 TS 23.502 [201] description: </w:t>
      </w:r>
    </w:p>
    <w:p w14:paraId="492221B1" w14:textId="77777777" w:rsidR="005D031E" w:rsidRDefault="005D031E" w:rsidP="005D031E">
      <w:pPr>
        <w:pStyle w:val="TH"/>
      </w:pPr>
      <w:r>
        <w:rPr>
          <w:lang w:val="x-none"/>
        </w:rPr>
        <w:object w:dxaOrig="9555" w:dyaOrig="8310" w14:anchorId="70BC1D78">
          <v:shape id="_x0000_i1032" type="#_x0000_t75" style="width:477.75pt;height:415.35pt" o:ole="">
            <v:imagedata r:id="rId28" o:title=""/>
          </v:shape>
          <o:OLEObject Type="Embed" ProgID="Visio.Drawing.11" ShapeID="_x0000_i1032" DrawAspect="Content" ObjectID="_1712758172" r:id="rId29"/>
        </w:object>
      </w:r>
    </w:p>
    <w:p w14:paraId="3D736F93" w14:textId="56FA7638" w:rsidR="005D031E" w:rsidRDefault="005D031E" w:rsidP="005D031E">
      <w:pPr>
        <w:pStyle w:val="TF"/>
        <w:rPr>
          <w:lang w:eastAsia="zh-CN"/>
        </w:rPr>
      </w:pPr>
      <w:r>
        <w:t>Figure 5.2.2.</w:t>
      </w:r>
      <w:r>
        <w:rPr>
          <w:lang w:val="en-US"/>
        </w:rPr>
        <w:t>11</w:t>
      </w:r>
      <w:r>
        <w:t xml:space="preserve">.5.1: </w:t>
      </w:r>
      <w:del w:id="157" w:author="Huawei" w:date="2022-04-29T16:34:00Z">
        <w:r w:rsidDel="00063998">
          <w:delText xml:space="preserve">PDU session charging: </w:delText>
        </w:r>
      </w:del>
      <w:r>
        <w:t xml:space="preserve">EPS </w:t>
      </w:r>
      <w:r>
        <w:rPr>
          <w:lang w:eastAsia="zh-CN"/>
        </w:rPr>
        <w:t>to 5GS mobility</w:t>
      </w:r>
      <w:r>
        <w:t xml:space="preserve"> without N26</w:t>
      </w:r>
    </w:p>
    <w:p w14:paraId="108C1FF0" w14:textId="77777777" w:rsidR="005D031E" w:rsidRDefault="005D031E" w:rsidP="005D031E">
      <w:pPr>
        <w:pStyle w:val="B10"/>
        <w:rPr>
          <w:lang w:eastAsia="zh-CN"/>
        </w:rPr>
      </w:pPr>
      <w:r>
        <w:rPr>
          <w:lang w:eastAsia="zh-CN"/>
        </w:rPr>
        <w:t>0.</w:t>
      </w:r>
      <w:r>
        <w:rPr>
          <w:lang w:eastAsia="zh-CN"/>
        </w:rPr>
        <w:tab/>
        <w:t>The UE is attached in EPC.</w:t>
      </w:r>
    </w:p>
    <w:p w14:paraId="6AB2033E" w14:textId="77777777" w:rsidR="005D031E" w:rsidRDefault="005D031E" w:rsidP="005D031E">
      <w:pPr>
        <w:pStyle w:val="B10"/>
        <w:rPr>
          <w:lang w:eastAsia="zh-CN"/>
        </w:rPr>
      </w:pPr>
      <w:r>
        <w:rPr>
          <w:lang w:eastAsia="zh-CN"/>
        </w:rPr>
        <w:t>1-8.</w:t>
      </w:r>
      <w:r>
        <w:rPr>
          <w:lang w:eastAsia="zh-CN"/>
        </w:rPr>
        <w:tab/>
        <w:t>UE i</w:t>
      </w:r>
      <w:r>
        <w:t xml:space="preserve">nitiate registration procedure to the 5GS and indicates that it is moving from EPC. </w:t>
      </w:r>
    </w:p>
    <w:p w14:paraId="4A333F2F" w14:textId="77777777" w:rsidR="005D031E" w:rsidRDefault="005D031E" w:rsidP="005D031E">
      <w:pPr>
        <w:pStyle w:val="B10"/>
      </w:pPr>
      <w:r>
        <w:rPr>
          <w:lang w:eastAsia="zh-CN"/>
        </w:rPr>
        <w:t>9.</w:t>
      </w:r>
      <w:r>
        <w:rPr>
          <w:lang w:eastAsia="zh-CN"/>
        </w:rPr>
        <w:tab/>
        <w:t>UE requested PDU Session Establishment.</w:t>
      </w:r>
    </w:p>
    <w:p w14:paraId="2B0BC9DD" w14:textId="77777777" w:rsidR="005D031E" w:rsidRDefault="005D031E" w:rsidP="005D031E">
      <w:pPr>
        <w:pStyle w:val="B10"/>
      </w:pPr>
      <w:r>
        <w:t xml:space="preserve">9ch-a. a Charging Data Request [Update] is sent to CHF which is trigged by </w:t>
      </w:r>
      <w:r>
        <w:rPr>
          <w:lang w:eastAsia="zh-CN"/>
        </w:rPr>
        <w:t xml:space="preserve">Handover start </w:t>
      </w:r>
      <w:r>
        <w:t>charging event, New counts and time stamps for all active service data flows are started in the PGW-C+SMF.</w:t>
      </w:r>
    </w:p>
    <w:p w14:paraId="7E4BEA50" w14:textId="77777777" w:rsidR="005D031E" w:rsidRDefault="005D031E" w:rsidP="005D031E">
      <w:pPr>
        <w:pStyle w:val="B10"/>
      </w:pPr>
      <w:r>
        <w:t>9ch-b. The CHF updates CDR for this PDU session.</w:t>
      </w:r>
    </w:p>
    <w:p w14:paraId="416906C2" w14:textId="77777777" w:rsidR="005D031E" w:rsidRDefault="005D031E" w:rsidP="005D031E">
      <w:pPr>
        <w:pStyle w:val="B10"/>
        <w:rPr>
          <w:lang w:eastAsia="zh-CN"/>
        </w:rPr>
      </w:pPr>
      <w:r>
        <w:t xml:space="preserve">9ch-c. The CHF acknowledges by sending Charging Data Response </w:t>
      </w:r>
      <w:r>
        <w:rPr>
          <w:lang w:eastAsia="zh-CN"/>
        </w:rPr>
        <w:t xml:space="preserve">[Update] to the </w:t>
      </w:r>
      <w:r>
        <w:t>PGW-C+SMF</w:t>
      </w:r>
      <w:r>
        <w:rPr>
          <w:lang w:eastAsia="zh-CN"/>
        </w:rPr>
        <w:t>.</w:t>
      </w:r>
    </w:p>
    <w:p w14:paraId="75351884" w14:textId="77777777" w:rsidR="005D031E" w:rsidRDefault="005D031E" w:rsidP="005D031E">
      <w:pPr>
        <w:pStyle w:val="B10"/>
      </w:pPr>
      <w:r>
        <w:t>10.</w:t>
      </w:r>
      <w:r>
        <w:tab/>
        <w:t>The PGW-C+SMF performs release of the resources in EPC for the PDN connections(s) transferred to 5GS by performing the PDN GW initiated bearer deactivation procedure.</w:t>
      </w:r>
    </w:p>
    <w:p w14:paraId="10FA6A34" w14:textId="77777777" w:rsidR="005D031E" w:rsidRDefault="005D031E" w:rsidP="005D031E">
      <w:pPr>
        <w:pStyle w:val="B10"/>
      </w:pPr>
      <w:r>
        <w:t xml:space="preserve">10ch-a. All counts are closed and a Charging Data Request [Update] is sent to CHF which is trigged by </w:t>
      </w:r>
      <w:r>
        <w:rPr>
          <w:lang w:eastAsia="zh-CN"/>
        </w:rPr>
        <w:t xml:space="preserve">Handover complete </w:t>
      </w:r>
      <w:r>
        <w:t>charging event</w:t>
      </w:r>
      <w:r>
        <w:rPr>
          <w:lang w:eastAsia="zh-CN"/>
        </w:rPr>
        <w:t>.</w:t>
      </w:r>
      <w:r>
        <w:t xml:space="preserve"> </w:t>
      </w:r>
    </w:p>
    <w:p w14:paraId="71C9163E" w14:textId="15533C3C" w:rsidR="005D031E" w:rsidRDefault="005D031E" w:rsidP="005D031E">
      <w:pPr>
        <w:pStyle w:val="B10"/>
      </w:pPr>
      <w:r>
        <w:t>10ch-b. The CHF updates CDR</w:t>
      </w:r>
      <w:del w:id="158" w:author="Huawei" w:date="2022-04-29T16:38:00Z">
        <w:r w:rsidDel="005223E1">
          <w:delText xml:space="preserve"> for this PDU session</w:delText>
        </w:r>
      </w:del>
      <w:r>
        <w:t>.</w:t>
      </w:r>
    </w:p>
    <w:p w14:paraId="4A67420F" w14:textId="5735BBAD" w:rsidR="005D031E" w:rsidRDefault="005D031E" w:rsidP="005D031E">
      <w:pPr>
        <w:pStyle w:val="B10"/>
        <w:rPr>
          <w:lang w:eastAsia="zh-CN"/>
        </w:rPr>
      </w:pPr>
      <w:r>
        <w:t xml:space="preserve">10ch-c. The CHF acknowledges by sending Charging Data Response </w:t>
      </w:r>
      <w:r>
        <w:rPr>
          <w:lang w:eastAsia="zh-CN"/>
        </w:rPr>
        <w:t xml:space="preserve">[Update] to the </w:t>
      </w:r>
      <w:r>
        <w:t>PGW-C+SMF</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1AE3" w:rsidRPr="007215AA" w14:paraId="3F9E6C26" w14:textId="77777777" w:rsidTr="00882DDC">
        <w:tc>
          <w:tcPr>
            <w:tcW w:w="9521" w:type="dxa"/>
            <w:tcBorders>
              <w:top w:val="single" w:sz="4" w:space="0" w:color="auto"/>
              <w:left w:val="single" w:sz="4" w:space="0" w:color="auto"/>
              <w:bottom w:val="single" w:sz="4" w:space="0" w:color="auto"/>
              <w:right w:val="single" w:sz="4" w:space="0" w:color="auto"/>
            </w:tcBorders>
            <w:shd w:val="clear" w:color="auto" w:fill="FFFFCC"/>
          </w:tcPr>
          <w:p w14:paraId="49FE6611" w14:textId="77777777" w:rsidR="00591AE3" w:rsidRPr="007215AA" w:rsidRDefault="00591AE3" w:rsidP="00882DDC">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Next </w:t>
            </w:r>
            <w:r w:rsidRPr="007215AA">
              <w:rPr>
                <w:rFonts w:ascii="Arial" w:hAnsi="Arial" w:cs="Arial"/>
                <w:b/>
                <w:bCs/>
                <w:sz w:val="28"/>
                <w:szCs w:val="28"/>
                <w:lang w:val="en-US"/>
              </w:rPr>
              <w:t>change</w:t>
            </w:r>
          </w:p>
        </w:tc>
      </w:tr>
    </w:tbl>
    <w:p w14:paraId="765E04E6" w14:textId="77777777" w:rsidR="005D031E" w:rsidRDefault="005D031E" w:rsidP="005D031E">
      <w:pPr>
        <w:pStyle w:val="5"/>
      </w:pPr>
      <w:bookmarkStart w:id="159" w:name="_Toc98323729"/>
      <w:bookmarkStart w:id="160" w:name="_Toc58598785"/>
      <w:bookmarkStart w:id="161" w:name="_Toc51859630"/>
      <w:bookmarkStart w:id="162" w:name="_Toc44928925"/>
      <w:bookmarkStart w:id="163" w:name="_Toc44928735"/>
      <w:bookmarkStart w:id="164" w:name="_Toc44664278"/>
      <w:bookmarkStart w:id="165" w:name="_Toc36112533"/>
      <w:bookmarkStart w:id="166" w:name="_Toc36049314"/>
      <w:bookmarkStart w:id="167" w:name="_Toc36045434"/>
      <w:bookmarkStart w:id="168" w:name="_Toc27579491"/>
      <w:bookmarkStart w:id="169" w:name="_Toc20205514"/>
      <w:r>
        <w:t>5.2.2.</w:t>
      </w:r>
      <w:r>
        <w:rPr>
          <w:lang w:val="en-US"/>
        </w:rPr>
        <w:t>11</w:t>
      </w:r>
      <w:r>
        <w:t>.6</w:t>
      </w:r>
      <w:r>
        <w:tab/>
      </w:r>
      <w:r>
        <w:rPr>
          <w:lang w:eastAsia="zh-CN"/>
        </w:rPr>
        <w:t>5GS to EPS mobility</w:t>
      </w:r>
      <w:r>
        <w:t xml:space="preserve"> without N26 interface</w:t>
      </w:r>
      <w:bookmarkEnd w:id="159"/>
      <w:bookmarkEnd w:id="160"/>
      <w:bookmarkEnd w:id="161"/>
      <w:bookmarkEnd w:id="162"/>
      <w:bookmarkEnd w:id="163"/>
      <w:bookmarkEnd w:id="164"/>
      <w:bookmarkEnd w:id="165"/>
      <w:bookmarkEnd w:id="166"/>
      <w:bookmarkEnd w:id="167"/>
      <w:bookmarkEnd w:id="168"/>
      <w:bookmarkEnd w:id="169"/>
    </w:p>
    <w:p w14:paraId="0FEEE863" w14:textId="6D3FB5A1" w:rsidR="005D031E" w:rsidRDefault="005D031E" w:rsidP="005D031E">
      <w:pPr>
        <w:rPr>
          <w:rFonts w:eastAsia="宋体"/>
        </w:rPr>
      </w:pPr>
      <w:r>
        <w:t xml:space="preserve">The following figures 5.2.2.11.6.1 describe </w:t>
      </w:r>
      <w:del w:id="170" w:author="Huawei" w:date="2022-04-26T10:57:00Z">
        <w:r w:rsidDel="00B13F54">
          <w:delText>a</w:delText>
        </w:r>
        <w:r w:rsidDel="00B13F54">
          <w:rPr>
            <w:lang w:eastAsia="zh-CN"/>
          </w:rPr>
          <w:delText xml:space="preserve"> </w:delText>
        </w:r>
        <w:r w:rsidDel="00B13F54">
          <w:delText>PDU session charging</w:delText>
        </w:r>
      </w:del>
      <w:ins w:id="171" w:author="Huawei" w:date="2022-04-26T10:57:00Z">
        <w:r w:rsidR="00B13F54">
          <w:t>the</w:t>
        </w:r>
      </w:ins>
      <w:r>
        <w:t xml:space="preserve"> handover</w:t>
      </w:r>
      <w:r>
        <w:rPr>
          <w:lang w:eastAsia="zh-CN"/>
        </w:rPr>
        <w:t xml:space="preserve"> from 5GS to EPS without N26 support, based on clause </w:t>
      </w:r>
      <w:r>
        <w:t xml:space="preserve">4.11.2.2 TS 23.502 [201] description: </w:t>
      </w:r>
    </w:p>
    <w:p w14:paraId="5B55E91E" w14:textId="77777777" w:rsidR="005D031E" w:rsidRDefault="005D031E" w:rsidP="005D031E"/>
    <w:p w14:paraId="09DD04DC" w14:textId="77777777" w:rsidR="005D031E" w:rsidRDefault="005D031E" w:rsidP="005D031E">
      <w:pPr>
        <w:pStyle w:val="TH"/>
      </w:pPr>
      <w:r>
        <w:rPr>
          <w:lang w:val="x-none"/>
        </w:rPr>
        <w:object w:dxaOrig="9630" w:dyaOrig="6555" w14:anchorId="7BC37F06">
          <v:shape id="_x0000_i1033" type="#_x0000_t75" style="width:481.6pt;height:327.7pt" o:ole="">
            <v:imagedata r:id="rId30" o:title=""/>
          </v:shape>
          <o:OLEObject Type="Embed" ProgID="Visio.Drawing.11" ShapeID="_x0000_i1033" DrawAspect="Content" ObjectID="_1712758173" r:id="rId31"/>
        </w:object>
      </w:r>
    </w:p>
    <w:p w14:paraId="7F10210B" w14:textId="6196198F" w:rsidR="005D031E" w:rsidRDefault="005D031E" w:rsidP="005D031E">
      <w:pPr>
        <w:pStyle w:val="TF"/>
        <w:rPr>
          <w:lang w:eastAsia="zh-CN"/>
        </w:rPr>
      </w:pPr>
      <w:r>
        <w:t>Figure 5.2.2.</w:t>
      </w:r>
      <w:r>
        <w:rPr>
          <w:lang w:val="en-US"/>
        </w:rPr>
        <w:t>11</w:t>
      </w:r>
      <w:r>
        <w:t xml:space="preserve">.6.1: </w:t>
      </w:r>
      <w:del w:id="172" w:author="Huawei" w:date="2022-04-29T16:34:00Z">
        <w:r w:rsidDel="00063998">
          <w:delText xml:space="preserve">PDU session charging: </w:delText>
        </w:r>
      </w:del>
      <w:r>
        <w:rPr>
          <w:lang w:eastAsia="zh-CN"/>
        </w:rPr>
        <w:t>5GS to</w:t>
      </w:r>
      <w:r>
        <w:t xml:space="preserve"> EPS</w:t>
      </w:r>
      <w:r>
        <w:rPr>
          <w:lang w:eastAsia="zh-CN"/>
        </w:rPr>
        <w:t xml:space="preserve"> mobility</w:t>
      </w:r>
      <w:r>
        <w:t xml:space="preserve"> without N26</w:t>
      </w:r>
    </w:p>
    <w:p w14:paraId="28D09AE2" w14:textId="77777777" w:rsidR="005D031E" w:rsidRDefault="005D031E" w:rsidP="005D031E">
      <w:pPr>
        <w:pStyle w:val="B10"/>
        <w:numPr>
          <w:ilvl w:val="0"/>
          <w:numId w:val="41"/>
        </w:numPr>
        <w:autoSpaceDN w:val="0"/>
        <w:rPr>
          <w:lang w:eastAsia="zh-CN"/>
        </w:rPr>
      </w:pPr>
      <w:r>
        <w:t>UE is registered in 5GS</w:t>
      </w:r>
      <w:r>
        <w:rPr>
          <w:lang w:eastAsia="zh-CN"/>
        </w:rPr>
        <w:t>.</w:t>
      </w:r>
    </w:p>
    <w:p w14:paraId="65D29B8D" w14:textId="77777777" w:rsidR="005D031E" w:rsidRDefault="005D031E" w:rsidP="005D031E">
      <w:pPr>
        <w:pStyle w:val="B10"/>
        <w:ind w:left="284" w:firstLine="0"/>
        <w:rPr>
          <w:lang w:eastAsia="zh-CN"/>
        </w:rPr>
      </w:pPr>
      <w:r>
        <w:rPr>
          <w:lang w:eastAsia="zh-CN"/>
        </w:rPr>
        <w:t>1-6. TAU procedure is triggered to start for E-UTRAN initial attach.</w:t>
      </w:r>
    </w:p>
    <w:p w14:paraId="5BA66D0D" w14:textId="77777777" w:rsidR="005D031E" w:rsidRDefault="005D031E" w:rsidP="005D031E">
      <w:pPr>
        <w:pStyle w:val="B3"/>
        <w:ind w:left="568"/>
        <w:rPr>
          <w:lang w:eastAsia="zh-CN"/>
        </w:rPr>
      </w:pPr>
      <w:r>
        <w:rPr>
          <w:lang w:eastAsia="zh-CN"/>
        </w:rPr>
        <w:t>7.</w:t>
      </w:r>
      <w:r>
        <w:rPr>
          <w:lang w:eastAsia="zh-CN"/>
        </w:rPr>
        <w:tab/>
        <w:t>UE i</w:t>
      </w:r>
      <w:r>
        <w:t xml:space="preserve">nitiate </w:t>
      </w:r>
      <w:r>
        <w:rPr>
          <w:lang w:eastAsia="zh-CN"/>
        </w:rPr>
        <w:t>E-UTRAN Initial Attach</w:t>
      </w:r>
      <w:r>
        <w:t xml:space="preserve"> procedure to the EPS and </w:t>
      </w:r>
      <w:r>
        <w:rPr>
          <w:lang w:eastAsia="zh-CN"/>
        </w:rPr>
        <w:t>indicates that it is moving from 5GS.</w:t>
      </w:r>
      <w:r>
        <w:t xml:space="preserve"> </w:t>
      </w:r>
    </w:p>
    <w:p w14:paraId="1AB27D17" w14:textId="77777777" w:rsidR="005D031E" w:rsidRDefault="005D031E" w:rsidP="005D031E">
      <w:pPr>
        <w:pStyle w:val="B10"/>
      </w:pPr>
      <w:r>
        <w:t xml:space="preserve">7ch-a. a Charging Data Request [Update] is sent to CHF which is triggered by </w:t>
      </w:r>
      <w:r>
        <w:rPr>
          <w:lang w:eastAsia="zh-CN"/>
        </w:rPr>
        <w:t>Handover start charging event</w:t>
      </w:r>
      <w:r>
        <w:t xml:space="preserve">. New counts and time stamps for all active service data flows are started in the PGW-C+SMF.  </w:t>
      </w:r>
    </w:p>
    <w:p w14:paraId="4C75AE60" w14:textId="77777777" w:rsidR="005D031E" w:rsidRDefault="005D031E" w:rsidP="005D031E">
      <w:pPr>
        <w:pStyle w:val="B10"/>
      </w:pPr>
      <w:r>
        <w:t>7ch-b. The CHF updates CDR for this PDU session.</w:t>
      </w:r>
    </w:p>
    <w:p w14:paraId="59AF7C9A" w14:textId="77777777" w:rsidR="005D031E" w:rsidRDefault="005D031E" w:rsidP="005D031E">
      <w:pPr>
        <w:pStyle w:val="B10"/>
        <w:rPr>
          <w:lang w:eastAsia="zh-CN"/>
        </w:rPr>
      </w:pPr>
      <w:r>
        <w:t>7ch-</w:t>
      </w:r>
      <w:proofErr w:type="gramStart"/>
      <w:r>
        <w:t>c.The</w:t>
      </w:r>
      <w:proofErr w:type="gramEnd"/>
      <w:r>
        <w:t xml:space="preserve"> CHF acknowledges by sending Charging Data Response </w:t>
      </w:r>
      <w:r>
        <w:rPr>
          <w:lang w:eastAsia="zh-CN"/>
        </w:rPr>
        <w:t xml:space="preserve">[Update] to the </w:t>
      </w:r>
      <w:r>
        <w:t>PGW-C+SMF</w:t>
      </w:r>
      <w:r>
        <w:rPr>
          <w:lang w:eastAsia="zh-CN"/>
        </w:rPr>
        <w:t>.</w:t>
      </w:r>
    </w:p>
    <w:p w14:paraId="3C4C1715" w14:textId="77777777" w:rsidR="005D031E" w:rsidRDefault="005D031E" w:rsidP="005D031E">
      <w:pPr>
        <w:pStyle w:val="B3"/>
        <w:ind w:left="568"/>
      </w:pPr>
      <w:r>
        <w:rPr>
          <w:lang w:eastAsia="zh-CN"/>
        </w:rPr>
        <w:t>10.</w:t>
      </w:r>
      <w:r>
        <w:rPr>
          <w:lang w:eastAsia="zh-CN"/>
        </w:rPr>
        <w:tab/>
        <w:t>If the UE has remaining PDU Sessions in 5GS which it wants to transfer to EPS and maintain the same IP address/prefix, the UE performs the UE requested PDN Connectivity Procedure.</w:t>
      </w:r>
    </w:p>
    <w:p w14:paraId="4E1E5320" w14:textId="77777777" w:rsidR="005D031E" w:rsidRDefault="005D031E" w:rsidP="005D031E">
      <w:pPr>
        <w:pStyle w:val="B10"/>
      </w:pPr>
      <w:r>
        <w:rPr>
          <w:color w:val="000000"/>
          <w:lang w:eastAsia="ja-JP"/>
        </w:rPr>
        <w:t>14. The PGW-C+SMF initiates release of the PDU Session(s) in 5GS transferred to EPS.</w:t>
      </w:r>
    </w:p>
    <w:p w14:paraId="7C67CBF0" w14:textId="77777777" w:rsidR="005D031E" w:rsidRDefault="005D031E" w:rsidP="005D031E">
      <w:pPr>
        <w:pStyle w:val="B10"/>
      </w:pPr>
      <w:r>
        <w:t xml:space="preserve">14ch-a. All counts are closed and a Charging Data Request [Update] is sent to CHF which is triggered by </w:t>
      </w:r>
      <w:r>
        <w:rPr>
          <w:lang w:eastAsia="zh-CN"/>
        </w:rPr>
        <w:t>Handover complete charging event</w:t>
      </w:r>
      <w:r>
        <w:t xml:space="preserve">. </w:t>
      </w:r>
    </w:p>
    <w:p w14:paraId="3507A3CF" w14:textId="77777777" w:rsidR="005D031E" w:rsidRDefault="005D031E" w:rsidP="005D031E">
      <w:pPr>
        <w:pStyle w:val="B10"/>
      </w:pPr>
      <w:r>
        <w:t>14ch-b. The CHF updates CDR for this PDU session.</w:t>
      </w:r>
    </w:p>
    <w:p w14:paraId="01240C27" w14:textId="3BA7BCB4" w:rsidR="005D031E" w:rsidRDefault="005D031E" w:rsidP="005D031E">
      <w:pPr>
        <w:pStyle w:val="B10"/>
        <w:rPr>
          <w:lang w:eastAsia="zh-CN"/>
        </w:rPr>
      </w:pPr>
      <w:r>
        <w:lastRenderedPageBreak/>
        <w:t xml:space="preserve">14ch-c. The CHF acknowledges by sending Charging Data Response </w:t>
      </w:r>
      <w:r>
        <w:rPr>
          <w:lang w:eastAsia="zh-CN"/>
        </w:rPr>
        <w:t xml:space="preserve">[Update] to the </w:t>
      </w:r>
      <w:r>
        <w:t>PGW-C+SMF</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1AE3" w:rsidRPr="007215AA" w14:paraId="1B20CC7F" w14:textId="77777777" w:rsidTr="00882DDC">
        <w:tc>
          <w:tcPr>
            <w:tcW w:w="9521" w:type="dxa"/>
            <w:tcBorders>
              <w:top w:val="single" w:sz="4" w:space="0" w:color="auto"/>
              <w:left w:val="single" w:sz="4" w:space="0" w:color="auto"/>
              <w:bottom w:val="single" w:sz="4" w:space="0" w:color="auto"/>
              <w:right w:val="single" w:sz="4" w:space="0" w:color="auto"/>
            </w:tcBorders>
            <w:shd w:val="clear" w:color="auto" w:fill="FFFFCC"/>
          </w:tcPr>
          <w:p w14:paraId="4D06DB88" w14:textId="77777777" w:rsidR="00591AE3" w:rsidRPr="007215AA" w:rsidRDefault="00591AE3" w:rsidP="00882D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EF2E060" w14:textId="77777777" w:rsidR="005D031E" w:rsidRDefault="005D031E" w:rsidP="005D031E">
      <w:pPr>
        <w:pStyle w:val="5"/>
      </w:pPr>
      <w:bookmarkStart w:id="173" w:name="_Toc98323730"/>
      <w:bookmarkStart w:id="174" w:name="_Toc58598786"/>
      <w:bookmarkStart w:id="175" w:name="_Toc51859631"/>
      <w:bookmarkStart w:id="176" w:name="_Toc44928926"/>
      <w:bookmarkStart w:id="177" w:name="_Toc44928736"/>
      <w:bookmarkStart w:id="178" w:name="_Toc44664279"/>
      <w:bookmarkStart w:id="179" w:name="_Toc36112534"/>
      <w:bookmarkStart w:id="180" w:name="_Toc36049315"/>
      <w:bookmarkStart w:id="181" w:name="_Toc36045435"/>
      <w:bookmarkStart w:id="182" w:name="_Toc27579492"/>
      <w:bookmarkStart w:id="183" w:name="_Toc20205515"/>
      <w:r>
        <w:t>5.2.2.11.7</w:t>
      </w:r>
      <w:r>
        <w:tab/>
        <w:t>EPS to 5GS handover for roaming in Home routed scenario</w:t>
      </w:r>
      <w:bookmarkEnd w:id="173"/>
      <w:bookmarkEnd w:id="174"/>
      <w:bookmarkEnd w:id="175"/>
      <w:bookmarkEnd w:id="176"/>
      <w:bookmarkEnd w:id="177"/>
      <w:bookmarkEnd w:id="178"/>
      <w:bookmarkEnd w:id="179"/>
      <w:bookmarkEnd w:id="180"/>
      <w:bookmarkEnd w:id="181"/>
      <w:bookmarkEnd w:id="182"/>
      <w:bookmarkEnd w:id="183"/>
    </w:p>
    <w:p w14:paraId="2696A329" w14:textId="6463EC31" w:rsidR="005D031E" w:rsidRDefault="005D031E" w:rsidP="005D031E">
      <w:r>
        <w:t xml:space="preserve">The following figure 5.2.2.11.7.1 describes </w:t>
      </w:r>
      <w:del w:id="184" w:author="Huawei" w:date="2022-04-26T10:58:00Z">
        <w:r w:rsidDel="00D04148">
          <w:delText>a</w:delText>
        </w:r>
        <w:r w:rsidDel="00D04148">
          <w:rPr>
            <w:lang w:eastAsia="zh-CN"/>
          </w:rPr>
          <w:delText xml:space="preserve"> </w:delText>
        </w:r>
        <w:r w:rsidDel="00D04148">
          <w:delText>PDU session charging</w:delText>
        </w:r>
      </w:del>
      <w:ins w:id="185" w:author="Huawei" w:date="2022-04-26T10:58:00Z">
        <w:r w:rsidR="00D04148">
          <w:t>the</w:t>
        </w:r>
      </w:ins>
      <w:r>
        <w:t xml:space="preserve"> handover</w:t>
      </w:r>
      <w:r>
        <w:rPr>
          <w:lang w:eastAsia="zh-CN"/>
        </w:rPr>
        <w:t xml:space="preserve"> from EPS to 5GS </w:t>
      </w:r>
      <w:r>
        <w:rPr>
          <w:rFonts w:eastAsia="宋体"/>
        </w:rPr>
        <w:t>for roaming in Home routed scenario, focusing on the charging id generation mechanism</w:t>
      </w:r>
      <w:r>
        <w:rPr>
          <w:lang w:eastAsia="zh-CN"/>
        </w:rPr>
        <w:t>.</w:t>
      </w:r>
      <w:r>
        <w:t xml:space="preserve">  </w:t>
      </w:r>
    </w:p>
    <w:p w14:paraId="7BFE2A7E" w14:textId="77777777" w:rsidR="005D031E" w:rsidRDefault="005D031E" w:rsidP="005D031E">
      <w:pPr>
        <w:pStyle w:val="TH"/>
      </w:pPr>
      <w:r>
        <w:rPr>
          <w:lang w:val="x-none"/>
        </w:rPr>
        <w:object w:dxaOrig="9630" w:dyaOrig="8400" w14:anchorId="15ED01E4">
          <v:shape id="_x0000_i1034" type="#_x0000_t75" style="width:481.6pt;height:420.15pt" o:ole="">
            <v:imagedata r:id="rId32" o:title=""/>
          </v:shape>
          <o:OLEObject Type="Embed" ProgID="Visio.Drawing.11" ShapeID="_x0000_i1034" DrawAspect="Content" ObjectID="_1712758174" r:id="rId33"/>
        </w:object>
      </w:r>
    </w:p>
    <w:p w14:paraId="60B1125E" w14:textId="77777777" w:rsidR="005D031E" w:rsidRDefault="005D031E" w:rsidP="005D031E">
      <w:pPr>
        <w:pStyle w:val="TF"/>
        <w:rPr>
          <w:lang w:eastAsia="zh-CN"/>
        </w:rPr>
      </w:pPr>
      <w:r>
        <w:t>Figure 5.2.2.</w:t>
      </w:r>
      <w:r>
        <w:rPr>
          <w:lang w:val="en-US"/>
        </w:rPr>
        <w:t>11</w:t>
      </w:r>
      <w:r>
        <w:t xml:space="preserve">.7.1: EPS </w:t>
      </w:r>
      <w:r>
        <w:rPr>
          <w:lang w:eastAsia="zh-CN"/>
        </w:rPr>
        <w:t>to 5GS mobility</w:t>
      </w:r>
      <w:r>
        <w:t xml:space="preserve"> without N26 in Home-Routed Roaming</w:t>
      </w:r>
    </w:p>
    <w:p w14:paraId="041A7DE3" w14:textId="7EB00F5D" w:rsidR="005D031E" w:rsidRDefault="005D031E" w:rsidP="005D031E">
      <w:pPr>
        <w:pStyle w:val="B10"/>
      </w:pPr>
      <w:r>
        <w:t>1.</w:t>
      </w:r>
      <w:r>
        <w:tab/>
        <w:t xml:space="preserve">The UE </w:t>
      </w:r>
      <w:r>
        <w:rPr>
          <w:lang w:eastAsia="zh-CN"/>
        </w:rPr>
        <w:t>is attached</w:t>
      </w:r>
      <w:r>
        <w:t xml:space="preserve"> in EPC and initiates a new </w:t>
      </w:r>
      <w:ins w:id="186" w:author="Huawei" w:date="2022-04-26T10:59:00Z">
        <w:r w:rsidR="00D04148">
          <w:rPr>
            <w:noProof/>
            <w:lang w:eastAsia="zh-CN"/>
          </w:rPr>
          <w:t xml:space="preserve">PDU </w:t>
        </w:r>
        <w:proofErr w:type="gramStart"/>
        <w:r w:rsidR="00D04148">
          <w:rPr>
            <w:noProof/>
            <w:lang w:eastAsia="zh-CN"/>
          </w:rPr>
          <w:t>connection</w:t>
        </w:r>
        <w:r w:rsidR="00D04148">
          <w:t>(</w:t>
        </w:r>
      </w:ins>
      <w:proofErr w:type="gramEnd"/>
      <w:r>
        <w:t>IP-CAN session</w:t>
      </w:r>
      <w:ins w:id="187" w:author="Huawei" w:date="2022-04-26T10:59:00Z">
        <w:r w:rsidR="00D04148">
          <w:t>)</w:t>
        </w:r>
      </w:ins>
      <w:r>
        <w:t xml:space="preserve">. </w:t>
      </w:r>
    </w:p>
    <w:p w14:paraId="075C29DC" w14:textId="77777777" w:rsidR="005D031E" w:rsidRDefault="005D031E" w:rsidP="005D031E">
      <w:pPr>
        <w:pStyle w:val="B10"/>
      </w:pPr>
      <w:r>
        <w:t>1ch-a. A Charging Data Request [Initial] is sent to CHF via PGW-C</w:t>
      </w:r>
      <w:r>
        <w:rPr>
          <w:lang w:eastAsia="zh-CN"/>
        </w:rPr>
        <w:t>+</w:t>
      </w:r>
      <w:r>
        <w:t>SMF in HPLMN. The charging ID included is generated by PGW-C +SMF in HPLMN.</w:t>
      </w:r>
    </w:p>
    <w:p w14:paraId="75BE9FD4" w14:textId="77777777" w:rsidR="005D031E" w:rsidRDefault="005D031E" w:rsidP="005D031E">
      <w:pPr>
        <w:pStyle w:val="B10"/>
      </w:pPr>
      <w:r>
        <w:t xml:space="preserve">1ch-b. </w:t>
      </w:r>
      <w:r>
        <w:rPr>
          <w:lang w:val="en-US"/>
        </w:rPr>
        <w:t>T</w:t>
      </w:r>
      <w:r>
        <w:t>he H-CHF opens a CDR</w:t>
      </w:r>
      <w:r>
        <w:rPr>
          <w:lang w:val="en-US"/>
        </w:rPr>
        <w:t xml:space="preserve"> </w:t>
      </w:r>
      <w:r>
        <w:t>1ch-</w:t>
      </w:r>
      <w:r>
        <w:rPr>
          <w:lang w:eastAsia="zh-CN"/>
        </w:rPr>
        <w:t>c</w:t>
      </w:r>
      <w:r>
        <w:t xml:space="preserve">. The H-CHF acknowledges by sending Charging Data Response [Initial] to the PGW-C+SMF. </w:t>
      </w:r>
    </w:p>
    <w:p w14:paraId="2D069016" w14:textId="77777777" w:rsidR="005D031E" w:rsidRDefault="005D031E" w:rsidP="005D031E">
      <w:pPr>
        <w:pStyle w:val="B10"/>
      </w:pPr>
      <w:r>
        <w:t xml:space="preserve">2. </w:t>
      </w:r>
      <w:r>
        <w:rPr>
          <w:lang w:eastAsia="zh-CN"/>
        </w:rPr>
        <w:t>UE i</w:t>
      </w:r>
      <w:r>
        <w:t xml:space="preserve">nitiates registration procedure to the 5GS and indicates that it is moving from EPC. </w:t>
      </w:r>
      <w:r>
        <w:rPr>
          <w:lang w:eastAsia="zh-CN"/>
        </w:rPr>
        <w:t>UE requests PDU Session Establishment.</w:t>
      </w:r>
    </w:p>
    <w:p w14:paraId="6FD2706F" w14:textId="77777777" w:rsidR="005D031E" w:rsidRDefault="005D031E" w:rsidP="005D031E">
      <w:pPr>
        <w:pStyle w:val="B10"/>
      </w:pPr>
      <w:r>
        <w:t>2ch-a. SMF in VPLMN creates a charging ID (Visited created Charging Id) for the PDU session and sends the Charging Data Request [Initial] to CHF in VPLMN</w:t>
      </w:r>
    </w:p>
    <w:p w14:paraId="7730475C" w14:textId="77777777" w:rsidR="005D031E" w:rsidRDefault="005D031E" w:rsidP="005D031E">
      <w:pPr>
        <w:pStyle w:val="B10"/>
      </w:pPr>
      <w:r>
        <w:lastRenderedPageBreak/>
        <w:t xml:space="preserve">2ch-b. </w:t>
      </w:r>
      <w:r>
        <w:rPr>
          <w:lang w:val="en-US"/>
        </w:rPr>
        <w:t>T</w:t>
      </w:r>
      <w:r>
        <w:t>he CHF in VPLMN opens a CDR.</w:t>
      </w:r>
    </w:p>
    <w:p w14:paraId="122E8A23" w14:textId="77777777" w:rsidR="005D031E" w:rsidRDefault="005D031E" w:rsidP="005D031E">
      <w:pPr>
        <w:pStyle w:val="B10"/>
      </w:pPr>
      <w:r>
        <w:t>2ch-</w:t>
      </w:r>
      <w:r>
        <w:rPr>
          <w:lang w:eastAsia="zh-CN"/>
        </w:rPr>
        <w:t>c</w:t>
      </w:r>
      <w:r>
        <w:t>. The CHF in VPLMN acknowledges by sending Charging Data Response [Initial] to the SMF and optionally supplies a “Roaming Charging Profile” to the V-SMF which override the default one.</w:t>
      </w:r>
    </w:p>
    <w:p w14:paraId="1E7621FB" w14:textId="77777777" w:rsidR="005D031E" w:rsidRDefault="005D031E" w:rsidP="005D031E">
      <w:pPr>
        <w:pStyle w:val="B10"/>
        <w:rPr>
          <w:lang w:eastAsia="zh-CN"/>
        </w:rPr>
      </w:pPr>
      <w:r>
        <w:t xml:space="preserve"> 3. </w:t>
      </w:r>
      <w:r>
        <w:rPr>
          <w:lang w:eastAsia="zh-CN"/>
        </w:rPr>
        <w:t xml:space="preserve">UPF selection and V-SMF sends the PDU session </w:t>
      </w:r>
      <w:proofErr w:type="spellStart"/>
      <w:r>
        <w:rPr>
          <w:lang w:eastAsia="zh-CN"/>
        </w:rPr>
        <w:t>establishement</w:t>
      </w:r>
      <w:proofErr w:type="spellEnd"/>
      <w:r>
        <w:rPr>
          <w:lang w:eastAsia="zh-CN"/>
        </w:rPr>
        <w:t xml:space="preserve"> request to H-SMF.</w:t>
      </w:r>
    </w:p>
    <w:p w14:paraId="350255AD" w14:textId="77777777" w:rsidR="005D031E" w:rsidRDefault="005D031E" w:rsidP="005D031E">
      <w:pPr>
        <w:pStyle w:val="B10"/>
        <w:rPr>
          <w:lang w:bidi="ar-IQ"/>
        </w:rPr>
      </w:pPr>
      <w:r>
        <w:t>3ch-a. A Charging Data Request [Update] is sent to CHF in HPLMN, indicating the "Roaming Charging Profile" received from the VPLMN.</w:t>
      </w:r>
      <w:r>
        <w:rPr>
          <w:lang w:bidi="ar-IQ"/>
        </w:rPr>
        <w:t xml:space="preserve"> The same charging ID in step 1ch-a will be the only one charging ID used for any subsequent charging data request sent from H-SMF to CHF i.e. the charging id generated in PGW-C +SMF in HPLMN.</w:t>
      </w:r>
    </w:p>
    <w:p w14:paraId="359DB03B" w14:textId="77777777" w:rsidR="005D031E" w:rsidRDefault="005D031E" w:rsidP="005D031E">
      <w:pPr>
        <w:pStyle w:val="B10"/>
      </w:pPr>
      <w:r>
        <w:t>3ch-b. The CHF in HPLMN updates the CDR.</w:t>
      </w:r>
    </w:p>
    <w:p w14:paraId="7D7E8DDD" w14:textId="77777777" w:rsidR="005D031E" w:rsidRDefault="005D031E" w:rsidP="005D031E">
      <w:pPr>
        <w:pStyle w:val="B10"/>
      </w:pPr>
      <w:r>
        <w:t xml:space="preserve">3ch-c. The CHF in HPLMN acknowledges by sending Charging Data Response </w:t>
      </w:r>
      <w:r>
        <w:rPr>
          <w:lang w:eastAsia="zh-CN"/>
        </w:rPr>
        <w:t>[Update] to the PGW-C+SMF</w:t>
      </w:r>
      <w:r>
        <w:t xml:space="preserve"> and supplies the HPLMN selected "Roaming Charging Profile" to the PGW-C+SMF.</w:t>
      </w:r>
    </w:p>
    <w:p w14:paraId="7B154D98" w14:textId="77777777" w:rsidR="005D031E" w:rsidRDefault="005D031E" w:rsidP="005D031E">
      <w:pPr>
        <w:pStyle w:val="B10"/>
        <w:rPr>
          <w:lang w:eastAsia="zh-CN"/>
        </w:rPr>
      </w:pPr>
      <w:r>
        <w:t xml:space="preserve">4. </w:t>
      </w:r>
      <w:r>
        <w:rPr>
          <w:lang w:eastAsia="zh-CN"/>
        </w:rPr>
        <w:t xml:space="preserve">H-SMF sends the PDU session establishment response with charging Id (Home provided Charging ID). </w:t>
      </w:r>
    </w:p>
    <w:p w14:paraId="7B4EB93A" w14:textId="77777777" w:rsidR="005D031E" w:rsidRDefault="005D031E" w:rsidP="005D031E">
      <w:pPr>
        <w:pStyle w:val="B10"/>
      </w:pPr>
      <w:r>
        <w:t xml:space="preserve">4ch-a. A Charging Data Request [Update] is sent to CHF in VPLMN, with the "Roaming Charging Profile", charging ID (Visited created Charging Id) and Home provided Charging ID. </w:t>
      </w:r>
    </w:p>
    <w:p w14:paraId="1624CD66" w14:textId="77777777" w:rsidR="005D031E" w:rsidRDefault="005D031E" w:rsidP="005D031E">
      <w:pPr>
        <w:pStyle w:val="B10"/>
      </w:pPr>
      <w:r>
        <w:t>4ch-b. The CHF updates the CDR.</w:t>
      </w:r>
    </w:p>
    <w:p w14:paraId="1CE8881D" w14:textId="77777777" w:rsidR="005D031E" w:rsidRDefault="005D031E" w:rsidP="005D031E">
      <w:pPr>
        <w:pStyle w:val="B10"/>
        <w:rPr>
          <w:lang w:eastAsia="zh-CN"/>
        </w:rPr>
      </w:pPr>
      <w:r>
        <w:t xml:space="preserve">4ch-c. The CHF acknowledges by sending Charging Data Response </w:t>
      </w:r>
      <w:r>
        <w:rPr>
          <w:lang w:eastAsia="zh-CN"/>
        </w:rPr>
        <w:t>[Update].</w:t>
      </w:r>
    </w:p>
    <w:p w14:paraId="1FBA9402" w14:textId="77777777" w:rsidR="005D031E" w:rsidRDefault="005D031E" w:rsidP="005D031E">
      <w:pPr>
        <w:pStyle w:val="NO"/>
      </w:pPr>
      <w:r>
        <w:t xml:space="preserve">NOTE: Void </w:t>
      </w:r>
    </w:p>
    <w:p w14:paraId="53CCD18A" w14:textId="77777777" w:rsidR="005D031E" w:rsidRDefault="005D031E" w:rsidP="005D031E">
      <w:r>
        <w:t>In subsequent</w:t>
      </w:r>
      <w:r>
        <w:rPr>
          <w:color w:val="00B050"/>
        </w:rPr>
        <w:t xml:space="preserve"> </w:t>
      </w:r>
      <w:r>
        <w:t>charging data request sent from V-SMF to V-CHF, the charging ID Information element has the value of Home provided charging ID, and the Home provided charging ID Information element is not provided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1AE3" w:rsidRPr="007215AA" w14:paraId="6425440F" w14:textId="77777777" w:rsidTr="00882DDC">
        <w:tc>
          <w:tcPr>
            <w:tcW w:w="9521" w:type="dxa"/>
            <w:tcBorders>
              <w:top w:val="single" w:sz="4" w:space="0" w:color="auto"/>
              <w:left w:val="single" w:sz="4" w:space="0" w:color="auto"/>
              <w:bottom w:val="single" w:sz="4" w:space="0" w:color="auto"/>
              <w:right w:val="single" w:sz="4" w:space="0" w:color="auto"/>
            </w:tcBorders>
            <w:shd w:val="clear" w:color="auto" w:fill="FFFFCC"/>
          </w:tcPr>
          <w:p w14:paraId="5451E0AE" w14:textId="77777777" w:rsidR="00591AE3" w:rsidRPr="007215AA" w:rsidRDefault="00591AE3" w:rsidP="00882D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2369E3D" w14:textId="77777777" w:rsidR="005D031E" w:rsidRDefault="005D031E" w:rsidP="005D031E">
      <w:pPr>
        <w:pStyle w:val="5"/>
        <w:rPr>
          <w:noProof/>
        </w:rPr>
      </w:pPr>
      <w:bookmarkStart w:id="188" w:name="_Toc98323731"/>
      <w:bookmarkStart w:id="189" w:name="_Toc58598787"/>
      <w:bookmarkStart w:id="190" w:name="_Toc51859632"/>
      <w:r>
        <w:t>5.2.2.11.8</w:t>
      </w:r>
      <w:r>
        <w:tab/>
      </w:r>
      <w:r>
        <w:rPr>
          <w:noProof/>
        </w:rPr>
        <w:t>Handover from EPC/ePDG to 5GS</w:t>
      </w:r>
      <w:bookmarkEnd w:id="188"/>
      <w:bookmarkEnd w:id="189"/>
      <w:bookmarkEnd w:id="190"/>
    </w:p>
    <w:p w14:paraId="646174C8" w14:textId="0F9E6D5A" w:rsidR="005D031E" w:rsidRDefault="005D031E" w:rsidP="005D031E">
      <w:pPr>
        <w:rPr>
          <w:noProof/>
        </w:rPr>
      </w:pPr>
      <w:r>
        <w:rPr>
          <w:noProof/>
          <w:lang w:eastAsia="zh-CN"/>
        </w:rPr>
        <w:t>The following figure 5.2.2.11.11.1 describes</w:t>
      </w:r>
      <w:ins w:id="191" w:author="Huawei" w:date="2022-04-26T11:00:00Z">
        <w:r w:rsidR="00D04148">
          <w:rPr>
            <w:noProof/>
            <w:lang w:eastAsia="zh-CN"/>
          </w:rPr>
          <w:t xml:space="preserve"> the</w:t>
        </w:r>
      </w:ins>
      <w:del w:id="192" w:author="Huawei" w:date="2022-04-26T11:00:00Z">
        <w:r w:rsidDel="00D04148">
          <w:rPr>
            <w:noProof/>
            <w:lang w:eastAsia="zh-CN"/>
          </w:rPr>
          <w:delText xml:space="preserve"> a PDU session charging</w:delText>
        </w:r>
      </w:del>
      <w:r>
        <w:rPr>
          <w:noProof/>
          <w:lang w:eastAsia="zh-CN"/>
        </w:rPr>
        <w:t xml:space="preserve"> handover from </w:t>
      </w:r>
      <w:r>
        <w:rPr>
          <w:noProof/>
        </w:rPr>
        <w:t xml:space="preserve">EPC/ePDG to 5GS for non-roaming scenario based on </w:t>
      </w:r>
      <w:r>
        <w:rPr>
          <w:noProof/>
          <w:lang w:eastAsia="zh-CN"/>
        </w:rPr>
        <w:t xml:space="preserve">clause 4.11.4.1 </w:t>
      </w:r>
      <w:r>
        <w:t>Handover from EPC/</w:t>
      </w:r>
      <w:proofErr w:type="spellStart"/>
      <w:r>
        <w:t>ePDG</w:t>
      </w:r>
      <w:proofErr w:type="spellEnd"/>
      <w:r>
        <w:t xml:space="preserve"> to </w:t>
      </w:r>
      <w:r>
        <w:rPr>
          <w:noProof/>
        </w:rPr>
        <w:t xml:space="preserve">5GS of TS 23.502 </w:t>
      </w:r>
      <w:r>
        <w:rPr>
          <w:lang w:bidi="ar-IQ"/>
        </w:rPr>
        <w:t>[201]</w:t>
      </w:r>
      <w:r>
        <w:rPr>
          <w:noProof/>
        </w:rPr>
        <w:t xml:space="preserve">. </w:t>
      </w:r>
    </w:p>
    <w:p w14:paraId="09CA08B5" w14:textId="77777777" w:rsidR="005D031E" w:rsidRDefault="005D031E" w:rsidP="005D031E">
      <w:pPr>
        <w:pStyle w:val="TH"/>
        <w:rPr>
          <w:noProof/>
        </w:rPr>
      </w:pPr>
      <w:r>
        <w:rPr>
          <w:noProof/>
          <w:lang w:val="x-none"/>
        </w:rPr>
        <w:object w:dxaOrig="9480" w:dyaOrig="5325" w14:anchorId="406E5348">
          <v:shape id="_x0000_i1035" type="#_x0000_t75" style="width:473.9pt;height:266.25pt" o:ole="">
            <v:imagedata r:id="rId34" o:title=""/>
          </v:shape>
          <o:OLEObject Type="Embed" ProgID="PowerPoint.Slide.8" ShapeID="_x0000_i1035" DrawAspect="Content" ObjectID="_1712758175" r:id="rId35"/>
        </w:object>
      </w:r>
    </w:p>
    <w:p w14:paraId="26BCB862" w14:textId="25EFE69B" w:rsidR="005D031E" w:rsidRDefault="005D031E" w:rsidP="005D031E">
      <w:pPr>
        <w:pStyle w:val="TF"/>
        <w:rPr>
          <w:noProof/>
          <w:lang w:eastAsia="zh-CN"/>
        </w:rPr>
      </w:pPr>
      <w:r>
        <w:rPr>
          <w:noProof/>
        </w:rPr>
        <w:t xml:space="preserve">Figure </w:t>
      </w:r>
      <w:r>
        <w:rPr>
          <w:noProof/>
          <w:lang w:eastAsia="zh-CN"/>
        </w:rPr>
        <w:t xml:space="preserve">5.2.2.11.11.1: </w:t>
      </w:r>
      <w:del w:id="193" w:author="Huawei" w:date="2022-04-29T16:34:00Z">
        <w:r w:rsidDel="00063998">
          <w:rPr>
            <w:noProof/>
            <w:lang w:eastAsia="zh-CN"/>
          </w:rPr>
          <w:delText>PDU session charging h</w:delText>
        </w:r>
      </w:del>
      <w:ins w:id="194" w:author="Huawei" w:date="2022-04-29T16:34:00Z">
        <w:r w:rsidR="00063998">
          <w:rPr>
            <w:noProof/>
            <w:lang w:eastAsia="zh-CN"/>
          </w:rPr>
          <w:t>H</w:t>
        </w:r>
      </w:ins>
      <w:r>
        <w:rPr>
          <w:noProof/>
          <w:lang w:eastAsia="zh-CN"/>
        </w:rPr>
        <w:t xml:space="preserve">andover from </w:t>
      </w:r>
      <w:r>
        <w:rPr>
          <w:noProof/>
        </w:rPr>
        <w:t>EPC/ePDG to 5GS</w:t>
      </w:r>
    </w:p>
    <w:p w14:paraId="30FA5D05" w14:textId="77777777" w:rsidR="005D031E" w:rsidRDefault="005D031E" w:rsidP="005D031E">
      <w:pPr>
        <w:pStyle w:val="B10"/>
      </w:pPr>
      <w:r>
        <w:lastRenderedPageBreak/>
        <w:t>0. One or more PDN Connections have been established.</w:t>
      </w:r>
    </w:p>
    <w:p w14:paraId="0FCF655B" w14:textId="77777777" w:rsidR="005D031E" w:rsidRDefault="005D031E" w:rsidP="005D031E">
      <w:pPr>
        <w:pStyle w:val="B10"/>
      </w:pPr>
      <w:r>
        <w:t>1. UE register to 5GC via NG RAN.</w:t>
      </w:r>
    </w:p>
    <w:p w14:paraId="2270140D" w14:textId="77777777" w:rsidR="005D031E" w:rsidRDefault="005D031E" w:rsidP="005D031E">
      <w:pPr>
        <w:pStyle w:val="B10"/>
      </w:pPr>
      <w:r>
        <w:t>2. The UE initiates a UE requested PDU Session Establishment via 3GPP Access and includes the "Existing PDU Session" indication or "Existing Emergency PDU Session" and the PDU Session ID.</w:t>
      </w:r>
    </w:p>
    <w:p w14:paraId="40BDEED8" w14:textId="77777777" w:rsidR="005D031E" w:rsidRDefault="005D031E" w:rsidP="005D031E">
      <w:pPr>
        <w:pStyle w:val="B10"/>
      </w:pPr>
      <w:r>
        <w:t>2ch-a. PGW-C+SMF sends Charging Data Request [Update] to CHF if required by "RAT type change" trigger.</w:t>
      </w:r>
    </w:p>
    <w:p w14:paraId="5180B02E" w14:textId="77777777" w:rsidR="005D031E" w:rsidRDefault="005D031E" w:rsidP="005D031E">
      <w:pPr>
        <w:pStyle w:val="B10"/>
      </w:pPr>
      <w:r>
        <w:t>2ch-b. The CHF updates for this PDU session</w:t>
      </w:r>
    </w:p>
    <w:p w14:paraId="50F3BB23" w14:textId="77777777" w:rsidR="005D031E" w:rsidRDefault="005D031E" w:rsidP="005D031E">
      <w:pPr>
        <w:pStyle w:val="B10"/>
        <w:rPr>
          <w:lang w:eastAsia="zh-CN"/>
        </w:rPr>
      </w:pPr>
      <w:r>
        <w:t xml:space="preserve">2ch-c. The CHF acknowledges by sending Charging Data Response </w:t>
      </w:r>
      <w:r>
        <w:rPr>
          <w:lang w:eastAsia="zh-CN"/>
        </w:rPr>
        <w:t xml:space="preserve">[Update] to the </w:t>
      </w:r>
      <w:r>
        <w:t>PGW-C+SMF</w:t>
      </w:r>
      <w:r>
        <w:rPr>
          <w:lang w:eastAsia="zh-CN"/>
        </w:rPr>
        <w:t xml:space="preserve">. </w:t>
      </w:r>
    </w:p>
    <w:p w14:paraId="315F132B" w14:textId="77777777" w:rsidR="005D031E" w:rsidRDefault="005D031E" w:rsidP="005D031E">
      <w:pPr>
        <w:pStyle w:val="B10"/>
      </w:pPr>
      <w:r>
        <w:t>3. Step 10-14, in procedure of UE requested PDU Session Establishment.</w:t>
      </w:r>
    </w:p>
    <w:p w14:paraId="276F3037" w14:textId="04B0CCEB" w:rsidR="005D031E" w:rsidRDefault="005D031E" w:rsidP="005D031E">
      <w:pPr>
        <w:pStyle w:val="B10"/>
      </w:pPr>
      <w:r>
        <w:t xml:space="preserve">4. The combined PGW+SMF/UPF initiates a PDN GW initiated Resource Allocation Deactivation to release the EPC and </w:t>
      </w:r>
      <w:proofErr w:type="spellStart"/>
      <w:r>
        <w:t>ePDG</w:t>
      </w:r>
      <w:proofErr w:type="spellEnd"/>
      <w:r>
        <w:t xml:space="preserve"> resources.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91AE3" w:rsidRPr="007215AA" w14:paraId="7419177B" w14:textId="77777777" w:rsidTr="00882DDC">
        <w:tc>
          <w:tcPr>
            <w:tcW w:w="9521" w:type="dxa"/>
            <w:tcBorders>
              <w:top w:val="single" w:sz="4" w:space="0" w:color="auto"/>
              <w:left w:val="single" w:sz="4" w:space="0" w:color="auto"/>
              <w:bottom w:val="single" w:sz="4" w:space="0" w:color="auto"/>
              <w:right w:val="single" w:sz="4" w:space="0" w:color="auto"/>
            </w:tcBorders>
            <w:shd w:val="clear" w:color="auto" w:fill="FFFFCC"/>
          </w:tcPr>
          <w:p w14:paraId="34607945" w14:textId="77777777" w:rsidR="00591AE3" w:rsidRPr="007215AA" w:rsidRDefault="00591AE3" w:rsidP="00882D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F996E6B" w14:textId="77777777" w:rsidR="005D031E" w:rsidRDefault="005D031E" w:rsidP="005D031E">
      <w:pPr>
        <w:pStyle w:val="5"/>
        <w:rPr>
          <w:noProof/>
        </w:rPr>
      </w:pPr>
      <w:bookmarkStart w:id="195" w:name="_Toc98323732"/>
      <w:bookmarkStart w:id="196" w:name="_Toc58598788"/>
      <w:bookmarkStart w:id="197" w:name="_Toc51859633"/>
      <w:r>
        <w:t>5.2.2.11.9</w:t>
      </w:r>
      <w:r>
        <w:tab/>
        <w:t>Handover from 5GS to EPC/</w:t>
      </w:r>
      <w:proofErr w:type="spellStart"/>
      <w:r>
        <w:t>ePDG</w:t>
      </w:r>
      <w:bookmarkEnd w:id="195"/>
      <w:bookmarkEnd w:id="196"/>
      <w:bookmarkEnd w:id="197"/>
      <w:proofErr w:type="spellEnd"/>
    </w:p>
    <w:p w14:paraId="6C2DE0CD" w14:textId="5DEDB03E" w:rsidR="005D031E" w:rsidRDefault="005D031E" w:rsidP="005D031E">
      <w:pPr>
        <w:rPr>
          <w:noProof/>
        </w:rPr>
      </w:pPr>
      <w:r>
        <w:rPr>
          <w:noProof/>
          <w:lang w:eastAsia="zh-CN"/>
        </w:rPr>
        <w:t xml:space="preserve">The following figure 5.2.2.11.9.1 describes </w:t>
      </w:r>
      <w:ins w:id="198" w:author="Huawei" w:date="2022-04-26T11:00:00Z">
        <w:r w:rsidR="00F71237">
          <w:rPr>
            <w:noProof/>
            <w:lang w:eastAsia="zh-CN"/>
          </w:rPr>
          <w:t>the</w:t>
        </w:r>
      </w:ins>
      <w:del w:id="199" w:author="Huawei" w:date="2022-04-26T11:00:00Z">
        <w:r w:rsidDel="00F71237">
          <w:rPr>
            <w:noProof/>
            <w:lang w:eastAsia="zh-CN"/>
          </w:rPr>
          <w:delText>a PDU session charging</w:delText>
        </w:r>
      </w:del>
      <w:r>
        <w:rPr>
          <w:noProof/>
          <w:lang w:eastAsia="zh-CN"/>
        </w:rPr>
        <w:t xml:space="preserve"> handover </w:t>
      </w:r>
      <w:r>
        <w:t>from 5GS to EPC/</w:t>
      </w:r>
      <w:proofErr w:type="spellStart"/>
      <w:r>
        <w:t>ePDG</w:t>
      </w:r>
      <w:proofErr w:type="spellEnd"/>
      <w:r>
        <w:rPr>
          <w:noProof/>
        </w:rPr>
        <w:t xml:space="preserve"> based on clause 4.11.4.2 </w:t>
      </w:r>
      <w:r>
        <w:t>Handover from 5GS to EPC/</w:t>
      </w:r>
      <w:proofErr w:type="spellStart"/>
      <w:r>
        <w:t>ePDG</w:t>
      </w:r>
      <w:proofErr w:type="spellEnd"/>
      <w:r>
        <w:t xml:space="preserve"> in TS 23.502 [201]</w:t>
      </w:r>
      <w:r>
        <w:rPr>
          <w:noProof/>
        </w:rPr>
        <w:t>.</w:t>
      </w:r>
    </w:p>
    <w:p w14:paraId="371601E6" w14:textId="77777777" w:rsidR="005D031E" w:rsidRDefault="005D031E" w:rsidP="005D031E">
      <w:pPr>
        <w:pStyle w:val="TH"/>
      </w:pPr>
      <w:r>
        <w:rPr>
          <w:lang w:val="x-none"/>
        </w:rPr>
        <w:object w:dxaOrig="9405" w:dyaOrig="5295" w14:anchorId="637DC79F">
          <v:shape id="_x0000_i1036" type="#_x0000_t75" style="width:470.4pt;height:264.65pt" o:ole="">
            <v:imagedata r:id="rId36" o:title=""/>
          </v:shape>
          <o:OLEObject Type="Embed" ProgID="PowerPoint.Slide.8" ShapeID="_x0000_i1036" DrawAspect="Content" ObjectID="_1712758176" r:id="rId37"/>
        </w:object>
      </w:r>
    </w:p>
    <w:p w14:paraId="62539DE8" w14:textId="6EF6B36D" w:rsidR="005D031E" w:rsidRDefault="005D031E" w:rsidP="005D031E">
      <w:pPr>
        <w:pStyle w:val="TF"/>
        <w:rPr>
          <w:noProof/>
        </w:rPr>
      </w:pPr>
      <w:r>
        <w:t xml:space="preserve">Figure 5.2.2.11.9.1: </w:t>
      </w:r>
      <w:del w:id="200" w:author="Huawei" w:date="2022-04-29T16:34:00Z">
        <w:r w:rsidDel="00063998">
          <w:rPr>
            <w:noProof/>
            <w:lang w:eastAsia="zh-CN"/>
          </w:rPr>
          <w:delText>PDU session charging h</w:delText>
        </w:r>
      </w:del>
      <w:ins w:id="201" w:author="Huawei" w:date="2022-04-29T16:34:00Z">
        <w:r w:rsidR="00063998">
          <w:rPr>
            <w:noProof/>
            <w:lang w:eastAsia="zh-CN"/>
          </w:rPr>
          <w:t>H</w:t>
        </w:r>
      </w:ins>
      <w:r>
        <w:rPr>
          <w:noProof/>
          <w:lang w:eastAsia="zh-CN"/>
        </w:rPr>
        <w:t xml:space="preserve">andover </w:t>
      </w:r>
      <w:r>
        <w:t>from 5GS to EPC/</w:t>
      </w:r>
      <w:proofErr w:type="spellStart"/>
      <w:r>
        <w:t>ePDG</w:t>
      </w:r>
      <w:proofErr w:type="spellEnd"/>
    </w:p>
    <w:p w14:paraId="3CDDC6D1" w14:textId="77777777" w:rsidR="005D031E" w:rsidRDefault="005D031E" w:rsidP="005D031E">
      <w:pPr>
        <w:pStyle w:val="B10"/>
      </w:pPr>
      <w:r>
        <w:t>0)</w:t>
      </w:r>
      <w:r>
        <w:tab/>
        <w:t>One or more PDU Sessions have been established between the UE and the SMF/UPF via NG-RAN.</w:t>
      </w:r>
    </w:p>
    <w:p w14:paraId="23210B3B" w14:textId="77777777" w:rsidR="005D031E" w:rsidRDefault="005D031E" w:rsidP="005D031E">
      <w:pPr>
        <w:pStyle w:val="B10"/>
      </w:pPr>
      <w:r>
        <w:t>1)</w:t>
      </w:r>
      <w:r>
        <w:tab/>
        <w:t xml:space="preserve">UE selects an </w:t>
      </w:r>
      <w:proofErr w:type="spellStart"/>
      <w:r>
        <w:t>ePDG</w:t>
      </w:r>
      <w:proofErr w:type="spellEnd"/>
      <w:r>
        <w:t>.</w:t>
      </w:r>
    </w:p>
    <w:p w14:paraId="45B89EF7" w14:textId="77777777" w:rsidR="005D031E" w:rsidRDefault="005D031E" w:rsidP="005D031E">
      <w:pPr>
        <w:pStyle w:val="B10"/>
      </w:pPr>
      <w:r>
        <w:t>2)</w:t>
      </w:r>
      <w:r>
        <w:tab/>
        <w:t>Step A1 in procedure of the UE initiates a Handover Attach procedure.</w:t>
      </w:r>
    </w:p>
    <w:p w14:paraId="56B73CFA" w14:textId="77777777" w:rsidR="005D031E" w:rsidRDefault="005D031E" w:rsidP="005D031E">
      <w:pPr>
        <w:pStyle w:val="B10"/>
      </w:pPr>
      <w:r>
        <w:t>2ch-a. PGW-C+SMF sends Charging Data Request [Update] to CHF if required by "RAT type change" trigger.</w:t>
      </w:r>
    </w:p>
    <w:p w14:paraId="4EAB1517" w14:textId="77777777" w:rsidR="005D031E" w:rsidRDefault="005D031E" w:rsidP="005D031E">
      <w:pPr>
        <w:pStyle w:val="B10"/>
      </w:pPr>
      <w:r>
        <w:t>2ch-b. The CHF updates for this PDU session.</w:t>
      </w:r>
    </w:p>
    <w:p w14:paraId="1454FE22" w14:textId="77777777" w:rsidR="005D031E" w:rsidRDefault="005D031E" w:rsidP="005D031E">
      <w:pPr>
        <w:pStyle w:val="B10"/>
        <w:rPr>
          <w:lang w:eastAsia="zh-CN"/>
        </w:rPr>
      </w:pPr>
      <w:r>
        <w:t xml:space="preserve">2ch-c. The CHF acknowledges by sending Charging Data Response </w:t>
      </w:r>
      <w:r>
        <w:rPr>
          <w:lang w:eastAsia="zh-CN"/>
        </w:rPr>
        <w:t xml:space="preserve">[Update] to the </w:t>
      </w:r>
      <w:r>
        <w:t>PGW-C+SMF</w:t>
      </w:r>
      <w:r>
        <w:rPr>
          <w:lang w:eastAsia="zh-CN"/>
        </w:rPr>
        <w:t xml:space="preserve">. </w:t>
      </w:r>
    </w:p>
    <w:p w14:paraId="1BA60B9C" w14:textId="77777777" w:rsidR="005D031E" w:rsidRDefault="005D031E" w:rsidP="005D031E">
      <w:pPr>
        <w:pStyle w:val="B10"/>
      </w:pPr>
      <w:r>
        <w:t>3)</w:t>
      </w:r>
      <w:r>
        <w:tab/>
        <w:t>Step C1, in procedure of the UE initiates a Handover Attach procedure to the release of resources.</w:t>
      </w:r>
    </w:p>
    <w:p w14:paraId="4C182E6C" w14:textId="77777777" w:rsidR="005D031E" w:rsidRDefault="005D031E" w:rsidP="005D031E">
      <w:pPr>
        <w:pStyle w:val="B10"/>
      </w:pPr>
      <w:r>
        <w:lastRenderedPageBreak/>
        <w:t>4)</w:t>
      </w:r>
      <w:r>
        <w:tab/>
        <w:t>The combined PGW+SMF/UPF initiates a network requested PDU Session Release via 3GPP access.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67D4F" w:rsidRPr="007215AA" w14:paraId="76215157" w14:textId="77777777" w:rsidTr="00882DDC">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23"/>
          <w:bookmarkEnd w:id="24"/>
          <w:bookmarkEnd w:id="25"/>
          <w:bookmarkEnd w:id="26"/>
          <w:bookmarkEnd w:id="27"/>
          <w:bookmarkEnd w:id="28"/>
          <w:bookmarkEnd w:id="29"/>
          <w:bookmarkEnd w:id="30"/>
          <w:bookmarkEnd w:id="31"/>
          <w:bookmarkEnd w:id="32"/>
          <w:bookmarkEnd w:id="33"/>
          <w:p w14:paraId="3B2ADB06" w14:textId="60949CD3" w:rsidR="00A67D4F" w:rsidRPr="007215AA" w:rsidRDefault="00A67D4F" w:rsidP="00882DDC">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285BD05" w14:textId="391997E7" w:rsidR="00FB3FB4" w:rsidRDefault="00FB3FB4" w:rsidP="00FB3FB4">
      <w:pPr>
        <w:pStyle w:val="3"/>
        <w:rPr>
          <w:lang w:val="x-none"/>
        </w:rPr>
      </w:pPr>
      <w:r>
        <w:t>B.2.1.1</w:t>
      </w:r>
      <w:r>
        <w:tab/>
        <w:t>Message contents</w:t>
      </w:r>
      <w:bookmarkEnd w:id="34"/>
      <w:bookmarkEnd w:id="35"/>
      <w:bookmarkEnd w:id="36"/>
      <w:bookmarkEnd w:id="37"/>
      <w:bookmarkEnd w:id="38"/>
      <w:bookmarkEnd w:id="39"/>
      <w:bookmarkEnd w:id="40"/>
      <w:bookmarkEnd w:id="41"/>
      <w:bookmarkEnd w:id="42"/>
      <w:bookmarkEnd w:id="43"/>
      <w:bookmarkEnd w:id="44"/>
    </w:p>
    <w:p w14:paraId="6FB15862" w14:textId="77777777" w:rsidR="00FB3FB4" w:rsidRDefault="00FB3FB4" w:rsidP="00FB3FB4">
      <w:pPr>
        <w:rPr>
          <w:lang w:bidi="ar-IQ"/>
        </w:rPr>
      </w:pPr>
      <w:r>
        <w:rPr>
          <w:lang w:bidi="ar-IQ"/>
        </w:rPr>
        <w:t xml:space="preserve">The Charging message as described in clause 6.1.1 shall apply to the </w:t>
      </w:r>
      <w:r>
        <w:t>PGW-C+SMF</w:t>
      </w:r>
      <w:r>
        <w:rPr>
          <w:lang w:bidi="ar-IQ"/>
        </w:rPr>
        <w:t xml:space="preserve"> for interworking with EPC scenario</w:t>
      </w:r>
      <w:r>
        <w:rPr>
          <w:rFonts w:cs="Arial"/>
        </w:rPr>
        <w:t>.</w:t>
      </w:r>
      <w:r>
        <w:rPr>
          <w:lang w:bidi="ar-IQ"/>
        </w:rPr>
        <w:t xml:space="preserve">   </w:t>
      </w:r>
    </w:p>
    <w:p w14:paraId="01989334" w14:textId="77777777" w:rsidR="00FB3FB4" w:rsidRDefault="00FB3FB4" w:rsidP="00FB3FB4">
      <w:pPr>
        <w:rPr>
          <w:lang w:bidi="ar-IQ"/>
        </w:rPr>
      </w:pPr>
      <w:r>
        <w:rPr>
          <w:lang w:bidi="ar-IQ"/>
        </w:rPr>
        <w:t xml:space="preserve">When UE is connected to </w:t>
      </w:r>
      <w:r>
        <w:t>PGW-C+SMF</w:t>
      </w:r>
      <w:r>
        <w:rPr>
          <w:lang w:bidi="ar-IQ"/>
        </w:rPr>
        <w:t xml:space="preserve"> via EPC and</w:t>
      </w:r>
      <w:r>
        <w:t xml:space="preserve"> interworking with 5GS is supported</w:t>
      </w:r>
      <w:r>
        <w:rPr>
          <w:lang w:bidi="ar-IQ"/>
        </w:rPr>
        <w:t xml:space="preserve">, the information and mechanism included in clause 6.1.1 and TS 32.290[57] is supported. </w:t>
      </w:r>
    </w:p>
    <w:p w14:paraId="5553DF12" w14:textId="53B972B6" w:rsidR="00FB3FB4" w:rsidRDefault="00FB3FB4" w:rsidP="00FB3FB4">
      <w:pPr>
        <w:pStyle w:val="EditorsNote"/>
        <w:rPr>
          <w:lang w:bidi="ar-IQ"/>
        </w:rPr>
      </w:pPr>
      <w:bookmarkStart w:id="202" w:name="_Hlk51856754"/>
      <w:del w:id="203" w:author="Huawei" w:date="2022-04-20T15:48:00Z">
        <w:r w:rsidDel="00F746C6">
          <w:rPr>
            <w:lang w:bidi="ar-IQ"/>
          </w:rPr>
          <w:delText>Editor’s Note: The full Annex is still FFS.</w:delText>
        </w:r>
      </w:del>
      <w:bookmarkEnd w:id="2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3FB4" w:rsidRPr="007215AA" w14:paraId="63B6FE97" w14:textId="77777777" w:rsidTr="00584E65">
        <w:tc>
          <w:tcPr>
            <w:tcW w:w="9521" w:type="dxa"/>
            <w:tcBorders>
              <w:top w:val="single" w:sz="4" w:space="0" w:color="auto"/>
              <w:left w:val="single" w:sz="4" w:space="0" w:color="auto"/>
              <w:bottom w:val="single" w:sz="4" w:space="0" w:color="auto"/>
              <w:right w:val="single" w:sz="4" w:space="0" w:color="auto"/>
            </w:tcBorders>
            <w:shd w:val="clear" w:color="auto" w:fill="FFFFCC"/>
          </w:tcPr>
          <w:p w14:paraId="19657144" w14:textId="78D434F7" w:rsidR="00FB3FB4" w:rsidRPr="007215AA" w:rsidRDefault="00FB3FB4" w:rsidP="00584E65">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1BC2895E" w14:textId="77777777" w:rsidR="00BD29CA" w:rsidRPr="00FB3FB4" w:rsidRDefault="00BD29CA" w:rsidP="00FB3FB4">
      <w:pPr>
        <w:pStyle w:val="4"/>
      </w:pPr>
    </w:p>
    <w:sectPr w:rsidR="00BD29CA" w:rsidRPr="00FB3FB4"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7AFB6" w14:textId="77777777" w:rsidR="004F5520" w:rsidRDefault="004F5520">
      <w:r>
        <w:separator/>
      </w:r>
    </w:p>
  </w:endnote>
  <w:endnote w:type="continuationSeparator" w:id="0">
    <w:p w14:paraId="227F35BA" w14:textId="77777777" w:rsidR="004F5520" w:rsidRDefault="004F5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11411" w14:textId="77777777" w:rsidR="004F5520" w:rsidRDefault="004F5520">
      <w:r>
        <w:separator/>
      </w:r>
    </w:p>
  </w:footnote>
  <w:footnote w:type="continuationSeparator" w:id="0">
    <w:p w14:paraId="3ED8A592" w14:textId="77777777" w:rsidR="004F5520" w:rsidRDefault="004F5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AF06C7" w:rsidRDefault="00AF0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AF06C7" w:rsidRDefault="00AF06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AF06C7" w:rsidRDefault="00AF06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AF06C7" w:rsidRDefault="00AF06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 w:numId="4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F8"/>
    <w:rsid w:val="00012647"/>
    <w:rsid w:val="000133E2"/>
    <w:rsid w:val="00014591"/>
    <w:rsid w:val="00015875"/>
    <w:rsid w:val="00021898"/>
    <w:rsid w:val="00022E4A"/>
    <w:rsid w:val="00025DC7"/>
    <w:rsid w:val="000262D0"/>
    <w:rsid w:val="00026FE2"/>
    <w:rsid w:val="00027971"/>
    <w:rsid w:val="0003125B"/>
    <w:rsid w:val="0003187F"/>
    <w:rsid w:val="00031935"/>
    <w:rsid w:val="00031A73"/>
    <w:rsid w:val="0003353A"/>
    <w:rsid w:val="000343EC"/>
    <w:rsid w:val="0004004A"/>
    <w:rsid w:val="000436D5"/>
    <w:rsid w:val="000438C7"/>
    <w:rsid w:val="00045916"/>
    <w:rsid w:val="0004612D"/>
    <w:rsid w:val="000478EA"/>
    <w:rsid w:val="00052638"/>
    <w:rsid w:val="000572AD"/>
    <w:rsid w:val="00057608"/>
    <w:rsid w:val="00063998"/>
    <w:rsid w:val="000651E8"/>
    <w:rsid w:val="00071553"/>
    <w:rsid w:val="0007762F"/>
    <w:rsid w:val="00077D2F"/>
    <w:rsid w:val="00077F09"/>
    <w:rsid w:val="00080844"/>
    <w:rsid w:val="0008259A"/>
    <w:rsid w:val="0008643B"/>
    <w:rsid w:val="000877C7"/>
    <w:rsid w:val="00087B3E"/>
    <w:rsid w:val="000A05B1"/>
    <w:rsid w:val="000A131B"/>
    <w:rsid w:val="000A3994"/>
    <w:rsid w:val="000A3B1C"/>
    <w:rsid w:val="000A48FE"/>
    <w:rsid w:val="000A4D41"/>
    <w:rsid w:val="000A6394"/>
    <w:rsid w:val="000B0CD8"/>
    <w:rsid w:val="000B0E2B"/>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07FDC"/>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516D"/>
    <w:rsid w:val="001256A4"/>
    <w:rsid w:val="001259A1"/>
    <w:rsid w:val="00125BE7"/>
    <w:rsid w:val="00127BA7"/>
    <w:rsid w:val="00133049"/>
    <w:rsid w:val="00133EFF"/>
    <w:rsid w:val="00134332"/>
    <w:rsid w:val="001343F1"/>
    <w:rsid w:val="001349C3"/>
    <w:rsid w:val="00134D2D"/>
    <w:rsid w:val="00134F65"/>
    <w:rsid w:val="00135ECB"/>
    <w:rsid w:val="00137D1F"/>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A08B3"/>
    <w:rsid w:val="001A3BD1"/>
    <w:rsid w:val="001A5919"/>
    <w:rsid w:val="001A7B60"/>
    <w:rsid w:val="001B1455"/>
    <w:rsid w:val="001B3036"/>
    <w:rsid w:val="001B4936"/>
    <w:rsid w:val="001B52F0"/>
    <w:rsid w:val="001B63E7"/>
    <w:rsid w:val="001B64B9"/>
    <w:rsid w:val="001B6572"/>
    <w:rsid w:val="001B6E55"/>
    <w:rsid w:val="001B7A65"/>
    <w:rsid w:val="001C3B0E"/>
    <w:rsid w:val="001D041C"/>
    <w:rsid w:val="001D0BC6"/>
    <w:rsid w:val="001D7A32"/>
    <w:rsid w:val="001E10AA"/>
    <w:rsid w:val="001E41F3"/>
    <w:rsid w:val="001E5F7C"/>
    <w:rsid w:val="001E62C4"/>
    <w:rsid w:val="001E7033"/>
    <w:rsid w:val="001E7944"/>
    <w:rsid w:val="001E7C4F"/>
    <w:rsid w:val="001F4929"/>
    <w:rsid w:val="001F5994"/>
    <w:rsid w:val="001F6520"/>
    <w:rsid w:val="00200ACA"/>
    <w:rsid w:val="00202A20"/>
    <w:rsid w:val="002044B9"/>
    <w:rsid w:val="002055B3"/>
    <w:rsid w:val="00205831"/>
    <w:rsid w:val="00207C59"/>
    <w:rsid w:val="002105BA"/>
    <w:rsid w:val="00212673"/>
    <w:rsid w:val="00213424"/>
    <w:rsid w:val="00221FB7"/>
    <w:rsid w:val="0023047C"/>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0DB2"/>
    <w:rsid w:val="00254392"/>
    <w:rsid w:val="00255026"/>
    <w:rsid w:val="00255C89"/>
    <w:rsid w:val="00256154"/>
    <w:rsid w:val="00256F3A"/>
    <w:rsid w:val="002574A6"/>
    <w:rsid w:val="0026004D"/>
    <w:rsid w:val="002600F2"/>
    <w:rsid w:val="00261B44"/>
    <w:rsid w:val="00262FCD"/>
    <w:rsid w:val="0026312E"/>
    <w:rsid w:val="002640DD"/>
    <w:rsid w:val="002662E4"/>
    <w:rsid w:val="0026751A"/>
    <w:rsid w:val="00270CD5"/>
    <w:rsid w:val="00271612"/>
    <w:rsid w:val="00271C86"/>
    <w:rsid w:val="00272198"/>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E54"/>
    <w:rsid w:val="002A24CC"/>
    <w:rsid w:val="002A2510"/>
    <w:rsid w:val="002A2D20"/>
    <w:rsid w:val="002A3EAE"/>
    <w:rsid w:val="002A4810"/>
    <w:rsid w:val="002A4B75"/>
    <w:rsid w:val="002A56BA"/>
    <w:rsid w:val="002A5D95"/>
    <w:rsid w:val="002A5FBB"/>
    <w:rsid w:val="002A74B5"/>
    <w:rsid w:val="002A763B"/>
    <w:rsid w:val="002B0B0F"/>
    <w:rsid w:val="002B1A54"/>
    <w:rsid w:val="002B42AB"/>
    <w:rsid w:val="002B54D8"/>
    <w:rsid w:val="002B5741"/>
    <w:rsid w:val="002B6932"/>
    <w:rsid w:val="002B7C12"/>
    <w:rsid w:val="002B7D78"/>
    <w:rsid w:val="002C0D9D"/>
    <w:rsid w:val="002C2552"/>
    <w:rsid w:val="002C3164"/>
    <w:rsid w:val="002C3BF0"/>
    <w:rsid w:val="002C700F"/>
    <w:rsid w:val="002C779C"/>
    <w:rsid w:val="002D01D7"/>
    <w:rsid w:val="002D07E8"/>
    <w:rsid w:val="002D20D8"/>
    <w:rsid w:val="002D41AF"/>
    <w:rsid w:val="002D4253"/>
    <w:rsid w:val="002D4593"/>
    <w:rsid w:val="002D5015"/>
    <w:rsid w:val="002D7B66"/>
    <w:rsid w:val="002E04A7"/>
    <w:rsid w:val="002E1D7D"/>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D2D"/>
    <w:rsid w:val="0033278E"/>
    <w:rsid w:val="00333E86"/>
    <w:rsid w:val="003350C5"/>
    <w:rsid w:val="00335942"/>
    <w:rsid w:val="00335C0D"/>
    <w:rsid w:val="00336E63"/>
    <w:rsid w:val="003371AA"/>
    <w:rsid w:val="00337EC9"/>
    <w:rsid w:val="00341398"/>
    <w:rsid w:val="00341B24"/>
    <w:rsid w:val="003424F5"/>
    <w:rsid w:val="00342C61"/>
    <w:rsid w:val="0034313C"/>
    <w:rsid w:val="00345D8B"/>
    <w:rsid w:val="00346E7A"/>
    <w:rsid w:val="00347963"/>
    <w:rsid w:val="003534D7"/>
    <w:rsid w:val="00353A5C"/>
    <w:rsid w:val="0035655A"/>
    <w:rsid w:val="0036075D"/>
    <w:rsid w:val="003609EF"/>
    <w:rsid w:val="00361C7B"/>
    <w:rsid w:val="00361DE4"/>
    <w:rsid w:val="00362302"/>
    <w:rsid w:val="0036231A"/>
    <w:rsid w:val="00363D23"/>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6D3A"/>
    <w:rsid w:val="003A7CD5"/>
    <w:rsid w:val="003B0651"/>
    <w:rsid w:val="003B0CB6"/>
    <w:rsid w:val="003B20CC"/>
    <w:rsid w:val="003B280F"/>
    <w:rsid w:val="003B4255"/>
    <w:rsid w:val="003B5EDB"/>
    <w:rsid w:val="003B66B7"/>
    <w:rsid w:val="003B7162"/>
    <w:rsid w:val="003B75E3"/>
    <w:rsid w:val="003C0168"/>
    <w:rsid w:val="003C0F5D"/>
    <w:rsid w:val="003C1159"/>
    <w:rsid w:val="003C5B4A"/>
    <w:rsid w:val="003D3C3A"/>
    <w:rsid w:val="003D4226"/>
    <w:rsid w:val="003D5A18"/>
    <w:rsid w:val="003E0120"/>
    <w:rsid w:val="003E1A36"/>
    <w:rsid w:val="003E4197"/>
    <w:rsid w:val="003E59C6"/>
    <w:rsid w:val="003E5ED8"/>
    <w:rsid w:val="003E6535"/>
    <w:rsid w:val="003F23CD"/>
    <w:rsid w:val="003F4687"/>
    <w:rsid w:val="003F5B97"/>
    <w:rsid w:val="00405077"/>
    <w:rsid w:val="00407A63"/>
    <w:rsid w:val="00407BA1"/>
    <w:rsid w:val="00407DE0"/>
    <w:rsid w:val="00410371"/>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1630"/>
    <w:rsid w:val="00451F09"/>
    <w:rsid w:val="004537F9"/>
    <w:rsid w:val="00454141"/>
    <w:rsid w:val="004548D5"/>
    <w:rsid w:val="0045537A"/>
    <w:rsid w:val="004564C7"/>
    <w:rsid w:val="0046014A"/>
    <w:rsid w:val="004635AE"/>
    <w:rsid w:val="004667A4"/>
    <w:rsid w:val="004676F0"/>
    <w:rsid w:val="00472CF5"/>
    <w:rsid w:val="004732F0"/>
    <w:rsid w:val="004776F6"/>
    <w:rsid w:val="004800D4"/>
    <w:rsid w:val="00481E63"/>
    <w:rsid w:val="00482204"/>
    <w:rsid w:val="00485C93"/>
    <w:rsid w:val="00487D80"/>
    <w:rsid w:val="00496330"/>
    <w:rsid w:val="004A094C"/>
    <w:rsid w:val="004A3174"/>
    <w:rsid w:val="004A345D"/>
    <w:rsid w:val="004A41D1"/>
    <w:rsid w:val="004A4C90"/>
    <w:rsid w:val="004A5369"/>
    <w:rsid w:val="004A5DC6"/>
    <w:rsid w:val="004B0E0D"/>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E0AA6"/>
    <w:rsid w:val="004E17A1"/>
    <w:rsid w:val="004E32D8"/>
    <w:rsid w:val="004E3B44"/>
    <w:rsid w:val="004E7C48"/>
    <w:rsid w:val="004F5520"/>
    <w:rsid w:val="004F6135"/>
    <w:rsid w:val="004F6A23"/>
    <w:rsid w:val="004F6BCB"/>
    <w:rsid w:val="004F6CC0"/>
    <w:rsid w:val="004F78FA"/>
    <w:rsid w:val="0050398C"/>
    <w:rsid w:val="00503D6E"/>
    <w:rsid w:val="0050485A"/>
    <w:rsid w:val="00504CC7"/>
    <w:rsid w:val="005051FD"/>
    <w:rsid w:val="005053F3"/>
    <w:rsid w:val="005067B2"/>
    <w:rsid w:val="0050732E"/>
    <w:rsid w:val="00507469"/>
    <w:rsid w:val="00507AA1"/>
    <w:rsid w:val="00510B4D"/>
    <w:rsid w:val="00511DC6"/>
    <w:rsid w:val="00511E69"/>
    <w:rsid w:val="005143EB"/>
    <w:rsid w:val="005143F8"/>
    <w:rsid w:val="005154A8"/>
    <w:rsid w:val="0051580D"/>
    <w:rsid w:val="00516BA8"/>
    <w:rsid w:val="0051717C"/>
    <w:rsid w:val="0052180F"/>
    <w:rsid w:val="005223E1"/>
    <w:rsid w:val="005227BA"/>
    <w:rsid w:val="00522846"/>
    <w:rsid w:val="00523390"/>
    <w:rsid w:val="00525938"/>
    <w:rsid w:val="00527C3B"/>
    <w:rsid w:val="00530939"/>
    <w:rsid w:val="00531B63"/>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78B2"/>
    <w:rsid w:val="0057163E"/>
    <w:rsid w:val="0057284D"/>
    <w:rsid w:val="0057388F"/>
    <w:rsid w:val="00573DAD"/>
    <w:rsid w:val="00577561"/>
    <w:rsid w:val="00580035"/>
    <w:rsid w:val="00581976"/>
    <w:rsid w:val="00582CC6"/>
    <w:rsid w:val="005838FA"/>
    <w:rsid w:val="00584942"/>
    <w:rsid w:val="005860B8"/>
    <w:rsid w:val="0058724A"/>
    <w:rsid w:val="0059106E"/>
    <w:rsid w:val="00591932"/>
    <w:rsid w:val="00591AE3"/>
    <w:rsid w:val="00592D74"/>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031E"/>
    <w:rsid w:val="005D1B5C"/>
    <w:rsid w:val="005D5A88"/>
    <w:rsid w:val="005E04B9"/>
    <w:rsid w:val="005E139E"/>
    <w:rsid w:val="005E203B"/>
    <w:rsid w:val="005E2C44"/>
    <w:rsid w:val="005E2ED9"/>
    <w:rsid w:val="005E52ED"/>
    <w:rsid w:val="005E5598"/>
    <w:rsid w:val="005F435C"/>
    <w:rsid w:val="005F4D03"/>
    <w:rsid w:val="005F558E"/>
    <w:rsid w:val="005F6915"/>
    <w:rsid w:val="005F7559"/>
    <w:rsid w:val="006018DB"/>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1D39"/>
    <w:rsid w:val="00633BBF"/>
    <w:rsid w:val="006344FB"/>
    <w:rsid w:val="00634844"/>
    <w:rsid w:val="0063493E"/>
    <w:rsid w:val="00635400"/>
    <w:rsid w:val="00636F99"/>
    <w:rsid w:val="00642D97"/>
    <w:rsid w:val="006439BC"/>
    <w:rsid w:val="00643D98"/>
    <w:rsid w:val="0064458B"/>
    <w:rsid w:val="0064646E"/>
    <w:rsid w:val="0064772A"/>
    <w:rsid w:val="00651A7B"/>
    <w:rsid w:val="00651E00"/>
    <w:rsid w:val="006562E5"/>
    <w:rsid w:val="006573BB"/>
    <w:rsid w:val="006579DB"/>
    <w:rsid w:val="00657C92"/>
    <w:rsid w:val="00660AF5"/>
    <w:rsid w:val="00661801"/>
    <w:rsid w:val="0066203B"/>
    <w:rsid w:val="00662ABA"/>
    <w:rsid w:val="00664699"/>
    <w:rsid w:val="006661A8"/>
    <w:rsid w:val="006712BE"/>
    <w:rsid w:val="006748C2"/>
    <w:rsid w:val="00675552"/>
    <w:rsid w:val="00675C2E"/>
    <w:rsid w:val="0067674C"/>
    <w:rsid w:val="00681CE3"/>
    <w:rsid w:val="006839DC"/>
    <w:rsid w:val="00683AAE"/>
    <w:rsid w:val="006915ED"/>
    <w:rsid w:val="006942DC"/>
    <w:rsid w:val="0069568C"/>
    <w:rsid w:val="00695808"/>
    <w:rsid w:val="006970E6"/>
    <w:rsid w:val="006A06A7"/>
    <w:rsid w:val="006A278F"/>
    <w:rsid w:val="006A6754"/>
    <w:rsid w:val="006B075E"/>
    <w:rsid w:val="006B0845"/>
    <w:rsid w:val="006B1320"/>
    <w:rsid w:val="006B1348"/>
    <w:rsid w:val="006B46FB"/>
    <w:rsid w:val="006B5192"/>
    <w:rsid w:val="006B7CF9"/>
    <w:rsid w:val="006C0FFD"/>
    <w:rsid w:val="006C1A83"/>
    <w:rsid w:val="006C1F89"/>
    <w:rsid w:val="006C20AC"/>
    <w:rsid w:val="006C2954"/>
    <w:rsid w:val="006C33F8"/>
    <w:rsid w:val="006C569C"/>
    <w:rsid w:val="006C58A8"/>
    <w:rsid w:val="006C5B30"/>
    <w:rsid w:val="006C6486"/>
    <w:rsid w:val="006C7082"/>
    <w:rsid w:val="006C7107"/>
    <w:rsid w:val="006D165F"/>
    <w:rsid w:val="006D1BBB"/>
    <w:rsid w:val="006D79BA"/>
    <w:rsid w:val="006E1A8B"/>
    <w:rsid w:val="006E1CA8"/>
    <w:rsid w:val="006E21FB"/>
    <w:rsid w:val="006E3F29"/>
    <w:rsid w:val="006F2C05"/>
    <w:rsid w:val="006F393E"/>
    <w:rsid w:val="006F5F6B"/>
    <w:rsid w:val="007002B3"/>
    <w:rsid w:val="00700AC4"/>
    <w:rsid w:val="00700D90"/>
    <w:rsid w:val="0070265C"/>
    <w:rsid w:val="00702874"/>
    <w:rsid w:val="00703287"/>
    <w:rsid w:val="007045E0"/>
    <w:rsid w:val="00704D25"/>
    <w:rsid w:val="00705A3F"/>
    <w:rsid w:val="00706685"/>
    <w:rsid w:val="00707287"/>
    <w:rsid w:val="0071285F"/>
    <w:rsid w:val="00714D4B"/>
    <w:rsid w:val="007158C7"/>
    <w:rsid w:val="00715BDB"/>
    <w:rsid w:val="00717F47"/>
    <w:rsid w:val="00725FE9"/>
    <w:rsid w:val="00727535"/>
    <w:rsid w:val="007318B6"/>
    <w:rsid w:val="00731B34"/>
    <w:rsid w:val="0073203C"/>
    <w:rsid w:val="0073329E"/>
    <w:rsid w:val="00734E0F"/>
    <w:rsid w:val="00741605"/>
    <w:rsid w:val="0074212F"/>
    <w:rsid w:val="00747992"/>
    <w:rsid w:val="00750318"/>
    <w:rsid w:val="0075042C"/>
    <w:rsid w:val="00751BFD"/>
    <w:rsid w:val="00753683"/>
    <w:rsid w:val="0075459D"/>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2F43"/>
    <w:rsid w:val="007A4414"/>
    <w:rsid w:val="007A65B6"/>
    <w:rsid w:val="007A6D93"/>
    <w:rsid w:val="007B2686"/>
    <w:rsid w:val="007B512A"/>
    <w:rsid w:val="007B62E9"/>
    <w:rsid w:val="007B64E4"/>
    <w:rsid w:val="007B74FC"/>
    <w:rsid w:val="007C07F0"/>
    <w:rsid w:val="007C1614"/>
    <w:rsid w:val="007C2097"/>
    <w:rsid w:val="007C2DF3"/>
    <w:rsid w:val="007C33A4"/>
    <w:rsid w:val="007C3B8D"/>
    <w:rsid w:val="007C70D9"/>
    <w:rsid w:val="007C75C0"/>
    <w:rsid w:val="007D0592"/>
    <w:rsid w:val="007D0F70"/>
    <w:rsid w:val="007D42A6"/>
    <w:rsid w:val="007D49B2"/>
    <w:rsid w:val="007D4DBE"/>
    <w:rsid w:val="007D6A07"/>
    <w:rsid w:val="007D7258"/>
    <w:rsid w:val="007D7891"/>
    <w:rsid w:val="007E1A21"/>
    <w:rsid w:val="007E28C1"/>
    <w:rsid w:val="007E3059"/>
    <w:rsid w:val="007E5BCB"/>
    <w:rsid w:val="007F04AF"/>
    <w:rsid w:val="007F1452"/>
    <w:rsid w:val="007F1626"/>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4087"/>
    <w:rsid w:val="00814A7B"/>
    <w:rsid w:val="00825030"/>
    <w:rsid w:val="0082606F"/>
    <w:rsid w:val="00826AAA"/>
    <w:rsid w:val="008279FA"/>
    <w:rsid w:val="00831511"/>
    <w:rsid w:val="00832867"/>
    <w:rsid w:val="00833F31"/>
    <w:rsid w:val="008343F3"/>
    <w:rsid w:val="00834420"/>
    <w:rsid w:val="00835518"/>
    <w:rsid w:val="00837136"/>
    <w:rsid w:val="00837DB9"/>
    <w:rsid w:val="00841CB4"/>
    <w:rsid w:val="0084203B"/>
    <w:rsid w:val="008445D5"/>
    <w:rsid w:val="00847926"/>
    <w:rsid w:val="00852CED"/>
    <w:rsid w:val="00853E2F"/>
    <w:rsid w:val="00854324"/>
    <w:rsid w:val="0085550D"/>
    <w:rsid w:val="008626E7"/>
    <w:rsid w:val="00863D0E"/>
    <w:rsid w:val="0086569E"/>
    <w:rsid w:val="00866A1D"/>
    <w:rsid w:val="0086712E"/>
    <w:rsid w:val="00870683"/>
    <w:rsid w:val="008708BF"/>
    <w:rsid w:val="00870EE7"/>
    <w:rsid w:val="008725A2"/>
    <w:rsid w:val="00872F74"/>
    <w:rsid w:val="008738FB"/>
    <w:rsid w:val="008775C0"/>
    <w:rsid w:val="00877FFC"/>
    <w:rsid w:val="008809D5"/>
    <w:rsid w:val="00881DB6"/>
    <w:rsid w:val="008838D5"/>
    <w:rsid w:val="00883D4F"/>
    <w:rsid w:val="00884A8C"/>
    <w:rsid w:val="00886514"/>
    <w:rsid w:val="00887A1F"/>
    <w:rsid w:val="00891466"/>
    <w:rsid w:val="008919C1"/>
    <w:rsid w:val="00894937"/>
    <w:rsid w:val="00894B4C"/>
    <w:rsid w:val="00895C84"/>
    <w:rsid w:val="00897FBB"/>
    <w:rsid w:val="008A3B0D"/>
    <w:rsid w:val="008A45A6"/>
    <w:rsid w:val="008A59E2"/>
    <w:rsid w:val="008B1C23"/>
    <w:rsid w:val="008B2101"/>
    <w:rsid w:val="008B5005"/>
    <w:rsid w:val="008B52BA"/>
    <w:rsid w:val="008B533D"/>
    <w:rsid w:val="008B7020"/>
    <w:rsid w:val="008B7261"/>
    <w:rsid w:val="008B786B"/>
    <w:rsid w:val="008B794A"/>
    <w:rsid w:val="008C150A"/>
    <w:rsid w:val="008C46E4"/>
    <w:rsid w:val="008C538F"/>
    <w:rsid w:val="008D1A18"/>
    <w:rsid w:val="008D34CF"/>
    <w:rsid w:val="008D3690"/>
    <w:rsid w:val="008D36D6"/>
    <w:rsid w:val="008D45BF"/>
    <w:rsid w:val="008D4694"/>
    <w:rsid w:val="008D50E8"/>
    <w:rsid w:val="008D69FC"/>
    <w:rsid w:val="008D7383"/>
    <w:rsid w:val="008E12F5"/>
    <w:rsid w:val="008E13BF"/>
    <w:rsid w:val="008E172C"/>
    <w:rsid w:val="008E2A6C"/>
    <w:rsid w:val="008E50D4"/>
    <w:rsid w:val="008E5459"/>
    <w:rsid w:val="008F29DC"/>
    <w:rsid w:val="008F301A"/>
    <w:rsid w:val="008F3878"/>
    <w:rsid w:val="008F61BF"/>
    <w:rsid w:val="008F686C"/>
    <w:rsid w:val="0090492C"/>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24F3"/>
    <w:rsid w:val="00934D75"/>
    <w:rsid w:val="0093678A"/>
    <w:rsid w:val="00936A20"/>
    <w:rsid w:val="00941141"/>
    <w:rsid w:val="00944E50"/>
    <w:rsid w:val="009462C7"/>
    <w:rsid w:val="0094794B"/>
    <w:rsid w:val="009517A2"/>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50F6"/>
    <w:rsid w:val="009777D9"/>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40DF"/>
    <w:rsid w:val="009B6301"/>
    <w:rsid w:val="009B6818"/>
    <w:rsid w:val="009B6A14"/>
    <w:rsid w:val="009C3267"/>
    <w:rsid w:val="009C57F5"/>
    <w:rsid w:val="009C5CA0"/>
    <w:rsid w:val="009C7B91"/>
    <w:rsid w:val="009D0D19"/>
    <w:rsid w:val="009D1123"/>
    <w:rsid w:val="009D1237"/>
    <w:rsid w:val="009D1D3D"/>
    <w:rsid w:val="009D1F22"/>
    <w:rsid w:val="009D4996"/>
    <w:rsid w:val="009D545C"/>
    <w:rsid w:val="009E207C"/>
    <w:rsid w:val="009E3297"/>
    <w:rsid w:val="009E3402"/>
    <w:rsid w:val="009E3998"/>
    <w:rsid w:val="009E6D25"/>
    <w:rsid w:val="009E6F64"/>
    <w:rsid w:val="009F1D85"/>
    <w:rsid w:val="009F5C34"/>
    <w:rsid w:val="009F734F"/>
    <w:rsid w:val="009F7516"/>
    <w:rsid w:val="00A00898"/>
    <w:rsid w:val="00A01B80"/>
    <w:rsid w:val="00A034B8"/>
    <w:rsid w:val="00A03764"/>
    <w:rsid w:val="00A058B5"/>
    <w:rsid w:val="00A109D7"/>
    <w:rsid w:val="00A13D39"/>
    <w:rsid w:val="00A15A76"/>
    <w:rsid w:val="00A16221"/>
    <w:rsid w:val="00A1726B"/>
    <w:rsid w:val="00A17743"/>
    <w:rsid w:val="00A202D6"/>
    <w:rsid w:val="00A21A98"/>
    <w:rsid w:val="00A21C9B"/>
    <w:rsid w:val="00A22F85"/>
    <w:rsid w:val="00A23820"/>
    <w:rsid w:val="00A24261"/>
    <w:rsid w:val="00A246B6"/>
    <w:rsid w:val="00A25F38"/>
    <w:rsid w:val="00A26E28"/>
    <w:rsid w:val="00A30DB3"/>
    <w:rsid w:val="00A31DB2"/>
    <w:rsid w:val="00A33268"/>
    <w:rsid w:val="00A35999"/>
    <w:rsid w:val="00A40D0E"/>
    <w:rsid w:val="00A40D59"/>
    <w:rsid w:val="00A4393E"/>
    <w:rsid w:val="00A43F59"/>
    <w:rsid w:val="00A4449B"/>
    <w:rsid w:val="00A44A9B"/>
    <w:rsid w:val="00A4650E"/>
    <w:rsid w:val="00A46558"/>
    <w:rsid w:val="00A47E70"/>
    <w:rsid w:val="00A50CF0"/>
    <w:rsid w:val="00A5174E"/>
    <w:rsid w:val="00A536AB"/>
    <w:rsid w:val="00A539B1"/>
    <w:rsid w:val="00A54A0E"/>
    <w:rsid w:val="00A54ACA"/>
    <w:rsid w:val="00A56952"/>
    <w:rsid w:val="00A61186"/>
    <w:rsid w:val="00A6265D"/>
    <w:rsid w:val="00A63978"/>
    <w:rsid w:val="00A63C80"/>
    <w:rsid w:val="00A64C9F"/>
    <w:rsid w:val="00A64DC1"/>
    <w:rsid w:val="00A6573C"/>
    <w:rsid w:val="00A671C8"/>
    <w:rsid w:val="00A67769"/>
    <w:rsid w:val="00A67D4F"/>
    <w:rsid w:val="00A702C8"/>
    <w:rsid w:val="00A709D1"/>
    <w:rsid w:val="00A75C50"/>
    <w:rsid w:val="00A7671C"/>
    <w:rsid w:val="00A80AFD"/>
    <w:rsid w:val="00A81556"/>
    <w:rsid w:val="00A83B1E"/>
    <w:rsid w:val="00A83DA7"/>
    <w:rsid w:val="00A83DB8"/>
    <w:rsid w:val="00A85F42"/>
    <w:rsid w:val="00A87056"/>
    <w:rsid w:val="00A914C6"/>
    <w:rsid w:val="00A914D9"/>
    <w:rsid w:val="00A917FE"/>
    <w:rsid w:val="00A9203F"/>
    <w:rsid w:val="00A95AE3"/>
    <w:rsid w:val="00AA291F"/>
    <w:rsid w:val="00AA2CBC"/>
    <w:rsid w:val="00AA552A"/>
    <w:rsid w:val="00AA5B42"/>
    <w:rsid w:val="00AA6959"/>
    <w:rsid w:val="00AB0F68"/>
    <w:rsid w:val="00AB1052"/>
    <w:rsid w:val="00AB1155"/>
    <w:rsid w:val="00AB1892"/>
    <w:rsid w:val="00AB2A72"/>
    <w:rsid w:val="00AB3CC1"/>
    <w:rsid w:val="00AB44A7"/>
    <w:rsid w:val="00AB5A3A"/>
    <w:rsid w:val="00AB7193"/>
    <w:rsid w:val="00AC1B54"/>
    <w:rsid w:val="00AC1D75"/>
    <w:rsid w:val="00AC3A37"/>
    <w:rsid w:val="00AC405A"/>
    <w:rsid w:val="00AC4711"/>
    <w:rsid w:val="00AC5820"/>
    <w:rsid w:val="00AC649F"/>
    <w:rsid w:val="00AD1CD8"/>
    <w:rsid w:val="00AD1EA3"/>
    <w:rsid w:val="00AD300E"/>
    <w:rsid w:val="00AE10EB"/>
    <w:rsid w:val="00AE1875"/>
    <w:rsid w:val="00AE1C27"/>
    <w:rsid w:val="00AE20CA"/>
    <w:rsid w:val="00AE40C1"/>
    <w:rsid w:val="00AE51C3"/>
    <w:rsid w:val="00AF0206"/>
    <w:rsid w:val="00AF06C7"/>
    <w:rsid w:val="00AF2CF0"/>
    <w:rsid w:val="00AF570A"/>
    <w:rsid w:val="00B02017"/>
    <w:rsid w:val="00B02219"/>
    <w:rsid w:val="00B027E1"/>
    <w:rsid w:val="00B07FF4"/>
    <w:rsid w:val="00B10892"/>
    <w:rsid w:val="00B13F54"/>
    <w:rsid w:val="00B147A0"/>
    <w:rsid w:val="00B1675B"/>
    <w:rsid w:val="00B16CDA"/>
    <w:rsid w:val="00B17543"/>
    <w:rsid w:val="00B17A40"/>
    <w:rsid w:val="00B21710"/>
    <w:rsid w:val="00B256FB"/>
    <w:rsid w:val="00B258BB"/>
    <w:rsid w:val="00B25E6E"/>
    <w:rsid w:val="00B264C4"/>
    <w:rsid w:val="00B279B4"/>
    <w:rsid w:val="00B3189C"/>
    <w:rsid w:val="00B32007"/>
    <w:rsid w:val="00B349CF"/>
    <w:rsid w:val="00B34BD6"/>
    <w:rsid w:val="00B34D26"/>
    <w:rsid w:val="00B352A4"/>
    <w:rsid w:val="00B35F27"/>
    <w:rsid w:val="00B36085"/>
    <w:rsid w:val="00B40238"/>
    <w:rsid w:val="00B40B90"/>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53EB"/>
    <w:rsid w:val="00B77ADF"/>
    <w:rsid w:val="00B81E46"/>
    <w:rsid w:val="00B82B21"/>
    <w:rsid w:val="00B8676C"/>
    <w:rsid w:val="00B91EC1"/>
    <w:rsid w:val="00B93022"/>
    <w:rsid w:val="00B95140"/>
    <w:rsid w:val="00B95F09"/>
    <w:rsid w:val="00B96197"/>
    <w:rsid w:val="00B968C8"/>
    <w:rsid w:val="00B96E91"/>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57C1"/>
    <w:rsid w:val="00BD6BB8"/>
    <w:rsid w:val="00BD7D0E"/>
    <w:rsid w:val="00BD7DB5"/>
    <w:rsid w:val="00BE1C56"/>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02231"/>
    <w:rsid w:val="00C1122C"/>
    <w:rsid w:val="00C142D1"/>
    <w:rsid w:val="00C15153"/>
    <w:rsid w:val="00C15C01"/>
    <w:rsid w:val="00C20D68"/>
    <w:rsid w:val="00C24C16"/>
    <w:rsid w:val="00C253F0"/>
    <w:rsid w:val="00C27BFF"/>
    <w:rsid w:val="00C30EBD"/>
    <w:rsid w:val="00C32BF8"/>
    <w:rsid w:val="00C33069"/>
    <w:rsid w:val="00C337F3"/>
    <w:rsid w:val="00C33807"/>
    <w:rsid w:val="00C37BAE"/>
    <w:rsid w:val="00C43355"/>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29DE"/>
    <w:rsid w:val="00C77910"/>
    <w:rsid w:val="00C812A5"/>
    <w:rsid w:val="00C8463C"/>
    <w:rsid w:val="00C84735"/>
    <w:rsid w:val="00C86081"/>
    <w:rsid w:val="00C86319"/>
    <w:rsid w:val="00C86F7F"/>
    <w:rsid w:val="00C86F97"/>
    <w:rsid w:val="00C91555"/>
    <w:rsid w:val="00C95985"/>
    <w:rsid w:val="00C95EEE"/>
    <w:rsid w:val="00CA016D"/>
    <w:rsid w:val="00CA2B6E"/>
    <w:rsid w:val="00CA494B"/>
    <w:rsid w:val="00CA536B"/>
    <w:rsid w:val="00CA5D9B"/>
    <w:rsid w:val="00CA685F"/>
    <w:rsid w:val="00CB081C"/>
    <w:rsid w:val="00CB32F1"/>
    <w:rsid w:val="00CB4900"/>
    <w:rsid w:val="00CB4A70"/>
    <w:rsid w:val="00CB66BA"/>
    <w:rsid w:val="00CB7297"/>
    <w:rsid w:val="00CC002F"/>
    <w:rsid w:val="00CC5026"/>
    <w:rsid w:val="00CC64A5"/>
    <w:rsid w:val="00CC68D0"/>
    <w:rsid w:val="00CC6E81"/>
    <w:rsid w:val="00CC7228"/>
    <w:rsid w:val="00CD2C1A"/>
    <w:rsid w:val="00CD3A3C"/>
    <w:rsid w:val="00CD5DC3"/>
    <w:rsid w:val="00CD6822"/>
    <w:rsid w:val="00CE2926"/>
    <w:rsid w:val="00CE3AB2"/>
    <w:rsid w:val="00CE5389"/>
    <w:rsid w:val="00CF1117"/>
    <w:rsid w:val="00CF22F2"/>
    <w:rsid w:val="00CF2432"/>
    <w:rsid w:val="00CF54C8"/>
    <w:rsid w:val="00CF5A8A"/>
    <w:rsid w:val="00CF6F6B"/>
    <w:rsid w:val="00D00E99"/>
    <w:rsid w:val="00D024C4"/>
    <w:rsid w:val="00D03F9A"/>
    <w:rsid w:val="00D04148"/>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699"/>
    <w:rsid w:val="00D3074C"/>
    <w:rsid w:val="00D33157"/>
    <w:rsid w:val="00D34FA5"/>
    <w:rsid w:val="00D37153"/>
    <w:rsid w:val="00D42397"/>
    <w:rsid w:val="00D4394C"/>
    <w:rsid w:val="00D4546D"/>
    <w:rsid w:val="00D47F31"/>
    <w:rsid w:val="00D50255"/>
    <w:rsid w:val="00D51718"/>
    <w:rsid w:val="00D53F7F"/>
    <w:rsid w:val="00D54761"/>
    <w:rsid w:val="00D5631D"/>
    <w:rsid w:val="00D563D8"/>
    <w:rsid w:val="00D60574"/>
    <w:rsid w:val="00D61512"/>
    <w:rsid w:val="00D619AA"/>
    <w:rsid w:val="00D62375"/>
    <w:rsid w:val="00D6361B"/>
    <w:rsid w:val="00D63730"/>
    <w:rsid w:val="00D65E0D"/>
    <w:rsid w:val="00D66455"/>
    <w:rsid w:val="00D67233"/>
    <w:rsid w:val="00D6786C"/>
    <w:rsid w:val="00D706EC"/>
    <w:rsid w:val="00D71448"/>
    <w:rsid w:val="00D764C6"/>
    <w:rsid w:val="00D76913"/>
    <w:rsid w:val="00D77409"/>
    <w:rsid w:val="00D8194D"/>
    <w:rsid w:val="00D8220F"/>
    <w:rsid w:val="00D831FD"/>
    <w:rsid w:val="00D848C1"/>
    <w:rsid w:val="00D869A9"/>
    <w:rsid w:val="00D9033F"/>
    <w:rsid w:val="00D92DD5"/>
    <w:rsid w:val="00D9356E"/>
    <w:rsid w:val="00D949F1"/>
    <w:rsid w:val="00D94EBC"/>
    <w:rsid w:val="00DA1513"/>
    <w:rsid w:val="00DA1B78"/>
    <w:rsid w:val="00DA227E"/>
    <w:rsid w:val="00DA3202"/>
    <w:rsid w:val="00DA5A17"/>
    <w:rsid w:val="00DA6B6F"/>
    <w:rsid w:val="00DA6DDB"/>
    <w:rsid w:val="00DB0A9D"/>
    <w:rsid w:val="00DB255D"/>
    <w:rsid w:val="00DB309B"/>
    <w:rsid w:val="00DB4E4B"/>
    <w:rsid w:val="00DB4EA2"/>
    <w:rsid w:val="00DB54CF"/>
    <w:rsid w:val="00DC0B3C"/>
    <w:rsid w:val="00DC23C0"/>
    <w:rsid w:val="00DC29C8"/>
    <w:rsid w:val="00DC3483"/>
    <w:rsid w:val="00DC4406"/>
    <w:rsid w:val="00DC5314"/>
    <w:rsid w:val="00DC5FFD"/>
    <w:rsid w:val="00DD0EE6"/>
    <w:rsid w:val="00DD33C9"/>
    <w:rsid w:val="00DD4474"/>
    <w:rsid w:val="00DD613F"/>
    <w:rsid w:val="00DD79CD"/>
    <w:rsid w:val="00DE19AA"/>
    <w:rsid w:val="00DE254F"/>
    <w:rsid w:val="00DE2BF2"/>
    <w:rsid w:val="00DE33D7"/>
    <w:rsid w:val="00DE34CF"/>
    <w:rsid w:val="00DE5476"/>
    <w:rsid w:val="00DE6012"/>
    <w:rsid w:val="00DE6CA3"/>
    <w:rsid w:val="00DE6E22"/>
    <w:rsid w:val="00DE6E72"/>
    <w:rsid w:val="00DF1A08"/>
    <w:rsid w:val="00DF28CB"/>
    <w:rsid w:val="00DF3BDC"/>
    <w:rsid w:val="00DF40BA"/>
    <w:rsid w:val="00DF50F7"/>
    <w:rsid w:val="00DF5BC7"/>
    <w:rsid w:val="00DF6697"/>
    <w:rsid w:val="00DF669C"/>
    <w:rsid w:val="00E00768"/>
    <w:rsid w:val="00E04815"/>
    <w:rsid w:val="00E064F5"/>
    <w:rsid w:val="00E07CEA"/>
    <w:rsid w:val="00E11972"/>
    <w:rsid w:val="00E122B1"/>
    <w:rsid w:val="00E12DED"/>
    <w:rsid w:val="00E13F3D"/>
    <w:rsid w:val="00E16604"/>
    <w:rsid w:val="00E16A7A"/>
    <w:rsid w:val="00E16B8A"/>
    <w:rsid w:val="00E1718C"/>
    <w:rsid w:val="00E252AB"/>
    <w:rsid w:val="00E27122"/>
    <w:rsid w:val="00E275F7"/>
    <w:rsid w:val="00E31B78"/>
    <w:rsid w:val="00E32C38"/>
    <w:rsid w:val="00E34898"/>
    <w:rsid w:val="00E35017"/>
    <w:rsid w:val="00E351F2"/>
    <w:rsid w:val="00E45A07"/>
    <w:rsid w:val="00E466FC"/>
    <w:rsid w:val="00E469FD"/>
    <w:rsid w:val="00E50696"/>
    <w:rsid w:val="00E50E19"/>
    <w:rsid w:val="00E52BE6"/>
    <w:rsid w:val="00E547F5"/>
    <w:rsid w:val="00E55629"/>
    <w:rsid w:val="00E55FCF"/>
    <w:rsid w:val="00E564CD"/>
    <w:rsid w:val="00E61360"/>
    <w:rsid w:val="00E61ECB"/>
    <w:rsid w:val="00E6377B"/>
    <w:rsid w:val="00E64632"/>
    <w:rsid w:val="00E650DE"/>
    <w:rsid w:val="00E660CB"/>
    <w:rsid w:val="00E66781"/>
    <w:rsid w:val="00E6757F"/>
    <w:rsid w:val="00E71132"/>
    <w:rsid w:val="00E72E18"/>
    <w:rsid w:val="00E7446F"/>
    <w:rsid w:val="00E7548B"/>
    <w:rsid w:val="00E755CB"/>
    <w:rsid w:val="00E827BB"/>
    <w:rsid w:val="00E860E9"/>
    <w:rsid w:val="00E94AD5"/>
    <w:rsid w:val="00E97AAF"/>
    <w:rsid w:val="00EA139C"/>
    <w:rsid w:val="00EA3526"/>
    <w:rsid w:val="00EA364C"/>
    <w:rsid w:val="00EA4280"/>
    <w:rsid w:val="00EA70D1"/>
    <w:rsid w:val="00EB09B7"/>
    <w:rsid w:val="00EB0B38"/>
    <w:rsid w:val="00EB221D"/>
    <w:rsid w:val="00EB42D9"/>
    <w:rsid w:val="00EB42EF"/>
    <w:rsid w:val="00EC28B6"/>
    <w:rsid w:val="00EC31CF"/>
    <w:rsid w:val="00EC3C36"/>
    <w:rsid w:val="00EC584C"/>
    <w:rsid w:val="00EC588D"/>
    <w:rsid w:val="00EC5D76"/>
    <w:rsid w:val="00ED099E"/>
    <w:rsid w:val="00ED1338"/>
    <w:rsid w:val="00ED228B"/>
    <w:rsid w:val="00ED2ADE"/>
    <w:rsid w:val="00ED486A"/>
    <w:rsid w:val="00ED4A8B"/>
    <w:rsid w:val="00ED586F"/>
    <w:rsid w:val="00ED5AD6"/>
    <w:rsid w:val="00ED7A74"/>
    <w:rsid w:val="00EE1192"/>
    <w:rsid w:val="00EE2003"/>
    <w:rsid w:val="00EE2C8D"/>
    <w:rsid w:val="00EE45C9"/>
    <w:rsid w:val="00EE5167"/>
    <w:rsid w:val="00EE5266"/>
    <w:rsid w:val="00EE54D4"/>
    <w:rsid w:val="00EE71DE"/>
    <w:rsid w:val="00EE7D7C"/>
    <w:rsid w:val="00EE7E86"/>
    <w:rsid w:val="00EF2F23"/>
    <w:rsid w:val="00EF4718"/>
    <w:rsid w:val="00F02CA6"/>
    <w:rsid w:val="00F078C8"/>
    <w:rsid w:val="00F11040"/>
    <w:rsid w:val="00F13404"/>
    <w:rsid w:val="00F1350D"/>
    <w:rsid w:val="00F144D8"/>
    <w:rsid w:val="00F15E50"/>
    <w:rsid w:val="00F17FAB"/>
    <w:rsid w:val="00F21548"/>
    <w:rsid w:val="00F23051"/>
    <w:rsid w:val="00F2578D"/>
    <w:rsid w:val="00F25A32"/>
    <w:rsid w:val="00F25D98"/>
    <w:rsid w:val="00F300FB"/>
    <w:rsid w:val="00F31A04"/>
    <w:rsid w:val="00F31F4F"/>
    <w:rsid w:val="00F327B1"/>
    <w:rsid w:val="00F32D6D"/>
    <w:rsid w:val="00F332E4"/>
    <w:rsid w:val="00F43632"/>
    <w:rsid w:val="00F43805"/>
    <w:rsid w:val="00F50242"/>
    <w:rsid w:val="00F52416"/>
    <w:rsid w:val="00F53C37"/>
    <w:rsid w:val="00F63C00"/>
    <w:rsid w:val="00F65D48"/>
    <w:rsid w:val="00F65F2C"/>
    <w:rsid w:val="00F71237"/>
    <w:rsid w:val="00F7126D"/>
    <w:rsid w:val="00F723DE"/>
    <w:rsid w:val="00F737BB"/>
    <w:rsid w:val="00F740B4"/>
    <w:rsid w:val="00F746C6"/>
    <w:rsid w:val="00F76BD2"/>
    <w:rsid w:val="00F8022A"/>
    <w:rsid w:val="00F8218B"/>
    <w:rsid w:val="00F843EA"/>
    <w:rsid w:val="00F847EA"/>
    <w:rsid w:val="00F87686"/>
    <w:rsid w:val="00F87CCE"/>
    <w:rsid w:val="00F87F88"/>
    <w:rsid w:val="00F915C0"/>
    <w:rsid w:val="00F91800"/>
    <w:rsid w:val="00F91DDD"/>
    <w:rsid w:val="00F9338A"/>
    <w:rsid w:val="00F9488F"/>
    <w:rsid w:val="00F95632"/>
    <w:rsid w:val="00F9689E"/>
    <w:rsid w:val="00FA009B"/>
    <w:rsid w:val="00FA012B"/>
    <w:rsid w:val="00FA0D3F"/>
    <w:rsid w:val="00FA2DE6"/>
    <w:rsid w:val="00FA405F"/>
    <w:rsid w:val="00FA4B38"/>
    <w:rsid w:val="00FA4B46"/>
    <w:rsid w:val="00FA4F3F"/>
    <w:rsid w:val="00FA51B3"/>
    <w:rsid w:val="00FA7CBF"/>
    <w:rsid w:val="00FB0CDC"/>
    <w:rsid w:val="00FB0DA6"/>
    <w:rsid w:val="00FB3FB4"/>
    <w:rsid w:val="00FB6386"/>
    <w:rsid w:val="00FB7C1E"/>
    <w:rsid w:val="00FB7EEF"/>
    <w:rsid w:val="00FC3D68"/>
    <w:rsid w:val="00FC4DB7"/>
    <w:rsid w:val="00FC53E8"/>
    <w:rsid w:val="00FC63DD"/>
    <w:rsid w:val="00FC6B61"/>
    <w:rsid w:val="00FD0564"/>
    <w:rsid w:val="00FD1CB3"/>
    <w:rsid w:val="00FD3A5D"/>
    <w:rsid w:val="00FD3B3D"/>
    <w:rsid w:val="00FD3FEA"/>
    <w:rsid w:val="00FD5B8C"/>
    <w:rsid w:val="00FD5F5E"/>
    <w:rsid w:val="00FD623B"/>
    <w:rsid w:val="00FD64AE"/>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
    <w:name w:val="heading 3"/>
    <w:aliases w:val="h3"/>
    <w:basedOn w:val="2"/>
    <w:next w:val="a"/>
    <w:link w:val="30"/>
    <w:uiPriority w:val="9"/>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af3">
    <w:name w:val="批注框文本 字符"/>
    <w:link w:val="af2"/>
    <w:rsid w:val="00D8220F"/>
    <w:rPr>
      <w:rFonts w:ascii="Tahoma" w:hAnsi="Tahoma" w:cs="Tahoma"/>
      <w:sz w:val="16"/>
      <w:szCs w:val="16"/>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40">
    <w:name w:val="标题 4 字符"/>
    <w:link w:val="4"/>
    <w:rsid w:val="00D8220F"/>
    <w:rPr>
      <w:rFonts w:ascii="Arial" w:hAnsi="Arial"/>
      <w:sz w:val="24"/>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0">
    <w:name w:val="标题 3 字符"/>
    <w:aliases w:val="h3 字符"/>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af0">
    <w:name w:val="批注文字 字符"/>
    <w:link w:val="af"/>
    <w:rsid w:val="00D8220F"/>
    <w:rPr>
      <w:rFonts w:ascii="Times New Roman" w:hAnsi="Times New Roman"/>
      <w:lang w:val="en-GB" w:eastAsia="en-US"/>
    </w:rPr>
  </w:style>
  <w:style w:type="character" w:customStyle="1" w:styleId="50">
    <w:name w:val="标题 5 字符"/>
    <w:link w:val="5"/>
    <w:rsid w:val="00D8220F"/>
    <w:rPr>
      <w:rFonts w:ascii="Arial" w:hAnsi="Arial"/>
      <w:sz w:val="22"/>
      <w:lang w:val="en-GB" w:eastAsia="en-US"/>
    </w:rPr>
  </w:style>
  <w:style w:type="character" w:customStyle="1" w:styleId="a8">
    <w:name w:val="脚注文本 字符"/>
    <w:link w:val="a7"/>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character" w:customStyle="1" w:styleId="12">
    <w:name w:val="文档结构图 字符1"/>
    <w:link w:val="af6"/>
    <w:rsid w:val="001426EF"/>
    <w:rPr>
      <w:rFonts w:ascii="Tahoma" w:hAnsi="Tahoma" w:cs="Tahoma"/>
      <w:shd w:val="clear" w:color="auto" w:fill="000080"/>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styleId="af9">
    <w:name w:val="List Paragraph"/>
    <w:basedOn w:val="a"/>
    <w:uiPriority w:val="34"/>
    <w:qFormat/>
    <w:rsid w:val="00CF22F2"/>
    <w:pPr>
      <w:ind w:firstLineChars="200" w:firstLine="420"/>
    </w:pPr>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775C0"/>
    <w:rPr>
      <w:rFonts w:ascii="Arial" w:hAnsi="Arial"/>
      <w:b/>
      <w:noProof/>
      <w:sz w:val="18"/>
      <w:lang w:val="en-GB" w:eastAsia="en-US"/>
    </w:rPr>
  </w:style>
  <w:style w:type="character" w:customStyle="1" w:styleId="ac">
    <w:name w:val="页脚 字符"/>
    <w:basedOn w:val="a0"/>
    <w:link w:val="ab"/>
    <w:rsid w:val="008775C0"/>
    <w:rPr>
      <w:rFonts w:ascii="Arial" w:hAnsi="Arial"/>
      <w:b/>
      <w:i/>
      <w:noProof/>
      <w:sz w:val="18"/>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37593960">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2633228">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45806756">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05466821">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1609313">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64462038">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776175">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8.emf"/><Relationship Id="rId39" Type="http://schemas.openxmlformats.org/officeDocument/2006/relationships/header" Target="header3.xml"/><Relationship Id="rId21" Type="http://schemas.openxmlformats.org/officeDocument/2006/relationships/image" Target="media/image5.emf"/><Relationship Id="rId34" Type="http://schemas.openxmlformats.org/officeDocument/2006/relationships/image" Target="media/image12.e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1.emf"/><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image" Target="media/image10.emf"/><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oleObject" Target="embeddings/oleObject10.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72A10-ED67-4C45-8429-635B38C95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15</Pages>
  <Words>3285</Words>
  <Characters>18726</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2022-04-21T09:05:00Z</dcterms:created>
  <dcterms:modified xsi:type="dcterms:W3CDTF">2022-04-29T09:21:00Z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(3)BIVqbVvtnqwjbZYv0ku6W9rAnWifA6DJS5ZUNDixQhnq8QPs3T+O1WE+Y1aE2z0CyIIsnwMM
KuLT8ubH0jf4V3PYU7Rz0Xdgs3N9co4VdgKrnJLm299GYaBrFkzI7Xumg8X9NXm/PBSkfxhy
tHtFupucNZ+r/NC0jsvX+RpMK5SylQFQp0Wdl4TfrzVGIPgyegvXxSV/IAKZiO7RpKZjhy+C
BlX6WEovrCQTs4VJ7k</vt:lpwstr>
  </property>
  <property fmtid="{D5CDD505-2E9C-101B-9397-08002B2CF9AE}" pid="22" name="_2015_ms_pID_7253431">
    <vt:lpwstr>hJ6TelocsnqeMg944U0LpLjLFAMVDhnm0DpWu8JuhUL1kmWAXepPkm
dGeUbll9izkQf50PMSnZvjr1Zn+r0Ahkggut5gaROwxwLZZO3ce5UBTANQup0/SSSz2Rrsw4
YYtSb5OuxKKrvtWLirBv3Z0KVIPE7bckAmZRjv8cXV1jBci/UTUYpvCSxNsouP+af6a41YyU
6hjItFA/28yOpBgl3kcjnSmPuo6yJEsmqxhE</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